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B902B6">
        <w:rPr>
          <w:b/>
          <w:i/>
          <w:sz w:val="28"/>
          <w:lang w:eastAsia="ko-KR"/>
        </w:rPr>
        <w:t>341</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135787">
            <w:pPr>
              <w:pStyle w:val="CRCoverPage"/>
              <w:spacing w:after="0"/>
              <w:jc w:val="right"/>
              <w:rPr>
                <w:b/>
                <w:noProof/>
                <w:sz w:val="28"/>
              </w:rPr>
            </w:pPr>
            <w:r>
              <w:rPr>
                <w:b/>
                <w:noProof/>
                <w:sz w:val="28"/>
              </w:rPr>
              <w:t>29.</w:t>
            </w:r>
            <w:r w:rsidR="00135787">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B902B6">
            <w:pPr>
              <w:pStyle w:val="CRCoverPage"/>
              <w:spacing w:after="0"/>
              <w:rPr>
                <w:noProof/>
              </w:rPr>
            </w:pPr>
            <w:r>
              <w:rPr>
                <w:b/>
                <w:noProof/>
                <w:sz w:val="28"/>
              </w:rPr>
              <w:t>0261</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F74307">
            <w:pPr>
              <w:pStyle w:val="CRCoverPage"/>
              <w:spacing w:after="0"/>
              <w:jc w:val="center"/>
              <w:rPr>
                <w:noProof/>
                <w:sz w:val="28"/>
              </w:rPr>
            </w:pPr>
            <w:r>
              <w:rPr>
                <w:b/>
                <w:noProof/>
                <w:sz w:val="28"/>
              </w:rPr>
              <w:t>1</w:t>
            </w:r>
            <w:r w:rsidR="00F74307">
              <w:rPr>
                <w:b/>
                <w:noProof/>
                <w:sz w:val="28"/>
              </w:rPr>
              <w:t>6</w:t>
            </w:r>
            <w:r>
              <w:rPr>
                <w:b/>
                <w:noProof/>
                <w:sz w:val="28"/>
              </w:rPr>
              <w:t>.</w:t>
            </w:r>
            <w:r w:rsidR="00F74307">
              <w:rPr>
                <w:b/>
                <w:noProof/>
                <w:sz w:val="28"/>
              </w:rPr>
              <w:t>5</w:t>
            </w:r>
            <w:r>
              <w:rPr>
                <w:b/>
                <w:noProof/>
                <w:sz w:val="28"/>
              </w:rPr>
              <w:t>.</w:t>
            </w:r>
            <w:r w:rsidR="0002270D">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65F21" w:rsidP="00B56376">
            <w:pPr>
              <w:pStyle w:val="CRCoverPage"/>
              <w:spacing w:after="0"/>
              <w:ind w:left="100"/>
            </w:pPr>
            <w:r>
              <w:t xml:space="preserve">Corrections on </w:t>
            </w:r>
            <w:r>
              <w:rPr>
                <w:rFonts w:cs="Arial"/>
                <w:bCs/>
                <w:color w:val="333333"/>
                <w:szCs w:val="18"/>
              </w:rPr>
              <w:t>APP_ID_DUPLICATED</w:t>
            </w:r>
            <w:r>
              <w:t xml:space="preserve"> </w:t>
            </w:r>
            <w:r w:rsidR="0063010B">
              <w:t>error</w:t>
            </w:r>
            <w:r w:rsidR="00F42BCA">
              <w:t xml:space="preserve"> for PfdManagement API</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Pr="00165F21" w:rsidRDefault="00A452B4">
            <w:pPr>
              <w:pStyle w:val="CRCoverPage"/>
              <w:spacing w:after="0"/>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95BE9" w:rsidP="0065175F">
            <w:pPr>
              <w:pStyle w:val="CRCoverPage"/>
              <w:spacing w:after="0"/>
              <w:rPr>
                <w:noProof/>
              </w:rPr>
            </w:pPr>
            <w:r>
              <w:rPr>
                <w:noProof/>
              </w:rPr>
              <w:t>NAPS</w:t>
            </w:r>
            <w:r w:rsidR="00FC3F1E">
              <w:rPr>
                <w:noProof/>
              </w:rPr>
              <w:t>-CT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F74307">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F74307">
            <w:pPr>
              <w:pStyle w:val="CRCoverPage"/>
              <w:spacing w:after="0"/>
              <w:ind w:left="100"/>
              <w:rPr>
                <w:noProof/>
              </w:rPr>
            </w:pPr>
            <w:r>
              <w:rPr>
                <w:noProof/>
              </w:rPr>
              <w:t>Rel-</w:t>
            </w:r>
            <w:r w:rsidR="0065175F">
              <w:rPr>
                <w:noProof/>
              </w:rPr>
              <w:t>1</w:t>
            </w:r>
            <w:r w:rsidR="00F74307">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4A7D" w:rsidRDefault="00DD4A7D" w:rsidP="00DD4A7D">
            <w:pPr>
              <w:pStyle w:val="CRCoverPage"/>
              <w:spacing w:after="0"/>
              <w:ind w:left="100"/>
              <w:rPr>
                <w:noProof/>
                <w:lang w:eastAsia="zh-CN"/>
              </w:rPr>
            </w:pPr>
            <w:r>
              <w:rPr>
                <w:rFonts w:hint="eastAsia"/>
                <w:noProof/>
                <w:lang w:eastAsia="zh-CN"/>
              </w:rPr>
              <w:t>F</w:t>
            </w:r>
            <w:r>
              <w:rPr>
                <w:noProof/>
                <w:lang w:eastAsia="zh-CN"/>
              </w:rPr>
              <w:t xml:space="preserve">or PFD management API, the resource of </w:t>
            </w:r>
            <w:r>
              <w:rPr>
                <w:lang w:eastAsia="zh-CN"/>
              </w:rPr>
              <w:t xml:space="preserve">Individual </w:t>
            </w:r>
            <w:r>
              <w:rPr>
                <w:rFonts w:hint="eastAsia"/>
                <w:lang w:eastAsia="zh-CN"/>
              </w:rPr>
              <w:t xml:space="preserve">PFD Management </w:t>
            </w:r>
            <w:r>
              <w:t>Transaction will exist until the SCS/AS sends the HTTP DELETE to delete the transaction</w:t>
            </w:r>
            <w:r>
              <w:rPr>
                <w:noProof/>
                <w:lang w:eastAsia="zh-CN"/>
              </w:rPr>
              <w:t>.</w:t>
            </w:r>
          </w:p>
          <w:p w:rsidR="00DD4A7D" w:rsidRDefault="00DD4A7D" w:rsidP="00DD4A7D">
            <w:pPr>
              <w:pStyle w:val="CRCoverPage"/>
              <w:spacing w:after="0"/>
              <w:ind w:left="100"/>
              <w:rPr>
                <w:noProof/>
                <w:lang w:eastAsia="zh-CN"/>
              </w:rPr>
            </w:pPr>
          </w:p>
          <w:p w:rsidR="00DD4A7D" w:rsidRDefault="00DD4A7D" w:rsidP="00DD4A7D">
            <w:pPr>
              <w:pStyle w:val="CRCoverPage"/>
              <w:spacing w:after="0"/>
              <w:ind w:left="100"/>
              <w:rPr>
                <w:noProof/>
                <w:lang w:eastAsia="zh-CN"/>
              </w:rPr>
            </w:pPr>
            <w:r>
              <w:t xml:space="preserve">If an SCS/AS triggers a new POST request to create a transaction resource but with an application id is already exist in other transaction, </w:t>
            </w:r>
            <w:r>
              <w:rPr>
                <w:noProof/>
                <w:lang w:eastAsia="zh-CN"/>
              </w:rPr>
              <w:t xml:space="preserve">since an external application id can only belong to one </w:t>
            </w:r>
            <w:r>
              <w:rPr>
                <w:lang w:eastAsia="zh-CN"/>
              </w:rPr>
              <w:t xml:space="preserve">Individual </w:t>
            </w:r>
            <w:r>
              <w:rPr>
                <w:rFonts w:hint="eastAsia"/>
                <w:lang w:eastAsia="zh-CN"/>
              </w:rPr>
              <w:t xml:space="preserve">PFD Management </w:t>
            </w:r>
            <w:r>
              <w:t xml:space="preserve">Transaction resource, the SCEF will reply the SCS/AS with </w:t>
            </w:r>
            <w:r>
              <w:rPr>
                <w:rFonts w:cs="Arial"/>
                <w:bCs/>
                <w:color w:val="333333"/>
                <w:szCs w:val="18"/>
              </w:rPr>
              <w:t>APP_ID_DUPLICATED application error</w:t>
            </w:r>
            <w:r>
              <w:t xml:space="preserve"> to indicate that the PFDs for the Application Id can’t be provisioned successfully since the external APP id has been present in other existing transaction.</w:t>
            </w:r>
          </w:p>
          <w:p w:rsidR="00DD4A7D" w:rsidRDefault="00DD4A7D" w:rsidP="00DD4A7D">
            <w:pPr>
              <w:pStyle w:val="CRCoverPage"/>
              <w:spacing w:after="0"/>
              <w:ind w:left="100"/>
              <w:rPr>
                <w:noProof/>
                <w:lang w:eastAsia="zh-CN"/>
              </w:rPr>
            </w:pPr>
          </w:p>
          <w:p w:rsidR="00DD4A7D" w:rsidRDefault="00DD4A7D" w:rsidP="00DD4A7D">
            <w:pPr>
              <w:pStyle w:val="CRCoverPage"/>
              <w:spacing w:after="0"/>
              <w:ind w:left="100"/>
            </w:pPr>
            <w:r>
              <w:rPr>
                <w:noProof/>
                <w:lang w:eastAsia="zh-CN"/>
              </w:rPr>
              <w:t xml:space="preserve">If the resource of </w:t>
            </w:r>
            <w:r>
              <w:rPr>
                <w:lang w:eastAsia="zh-CN"/>
              </w:rPr>
              <w:t xml:space="preserve">Individual </w:t>
            </w:r>
            <w:r>
              <w:rPr>
                <w:rFonts w:hint="eastAsia"/>
                <w:lang w:eastAsia="zh-CN"/>
              </w:rPr>
              <w:t xml:space="preserve">PFD Management </w:t>
            </w:r>
            <w:r>
              <w:t>Transaction is created successfully, the SCS/AS can update the transaction via HTTP PUT request with one or more set of PFDs for external application id(s). If a new application id is included in the HTTP PUT request, the SCEF shall create "Individual Application PFD Management"</w:t>
            </w:r>
            <w:r>
              <w:rPr>
                <w:lang w:eastAsia="zh-CN"/>
              </w:rPr>
              <w:t xml:space="preserve"> sub-resource(s) for each new external Application identifier</w:t>
            </w:r>
            <w:r>
              <w:t>. But if an application id is already exist in other transaction</w:t>
            </w:r>
            <w:r w:rsidR="001D16EB">
              <w:t xml:space="preserve"> or under processing</w:t>
            </w:r>
            <w:r>
              <w:t xml:space="preserve">, the SCEF will reply the SCS/AS with </w:t>
            </w:r>
            <w:r>
              <w:rPr>
                <w:rFonts w:cs="Arial"/>
                <w:bCs/>
                <w:color w:val="333333"/>
                <w:szCs w:val="18"/>
              </w:rPr>
              <w:t>APP_ID_DUPLICATED application error</w:t>
            </w:r>
            <w:r>
              <w:t>.</w:t>
            </w:r>
          </w:p>
          <w:p w:rsidR="00DD4A7D" w:rsidRDefault="00DD4A7D" w:rsidP="00DD4A7D">
            <w:pPr>
              <w:pStyle w:val="CRCoverPage"/>
              <w:spacing w:after="0"/>
              <w:ind w:left="100"/>
            </w:pPr>
          </w:p>
          <w:p w:rsidR="00DD4A7D" w:rsidRDefault="00DD4A7D" w:rsidP="00DD4A7D">
            <w:pPr>
              <w:pStyle w:val="CRCoverPage"/>
              <w:spacing w:after="0"/>
              <w:ind w:left="100"/>
            </w:pPr>
            <w:r>
              <w:rPr>
                <w:rFonts w:hint="eastAsia"/>
                <w:lang w:eastAsia="zh-CN"/>
              </w:rPr>
              <w:t>H</w:t>
            </w:r>
            <w:r>
              <w:rPr>
                <w:lang w:eastAsia="zh-CN"/>
              </w:rPr>
              <w:t>owever, current specification does not describe the creation of sub-resource for each new external Application identifier which is successfully provisioned during update of transaction procedure via PUT request</w:t>
            </w:r>
            <w:r>
              <w:t>.</w:t>
            </w:r>
          </w:p>
          <w:p w:rsidR="00DD4A7D" w:rsidRDefault="00DD4A7D" w:rsidP="00DD4A7D">
            <w:pPr>
              <w:pStyle w:val="CRCoverPage"/>
              <w:spacing w:after="0"/>
              <w:ind w:left="100"/>
              <w:rPr>
                <w:lang w:eastAsia="zh-CN"/>
              </w:rPr>
            </w:pPr>
          </w:p>
          <w:p w:rsidR="00DD4A7D" w:rsidRPr="00913D92" w:rsidRDefault="00DD4A7D" w:rsidP="00DD4A7D">
            <w:pPr>
              <w:pStyle w:val="CRCoverPage"/>
              <w:spacing w:after="0"/>
              <w:ind w:left="100"/>
              <w:rPr>
                <w:lang w:eastAsia="zh-CN"/>
              </w:rPr>
            </w:pPr>
            <w:r w:rsidRPr="00913D92">
              <w:rPr>
                <w:rFonts w:hint="eastAsia"/>
                <w:b/>
                <w:u w:val="single"/>
                <w:lang w:eastAsia="zh-CN"/>
              </w:rPr>
              <w:t>P</w:t>
            </w:r>
            <w:r w:rsidRPr="00913D92">
              <w:rPr>
                <w:b/>
                <w:u w:val="single"/>
                <w:lang w:eastAsia="zh-CN"/>
              </w:rPr>
              <w:t>roposal 1:</w:t>
            </w:r>
            <w:r>
              <w:rPr>
                <w:lang w:eastAsia="zh-CN"/>
              </w:rPr>
              <w:t xml:space="preserve"> describe the creation of sub-resource for each new external Application identifier during update of transaction procedure via PUT request.</w:t>
            </w:r>
          </w:p>
          <w:p w:rsidR="00DD4A7D" w:rsidRDefault="00DD4A7D" w:rsidP="00DD4A7D">
            <w:pPr>
              <w:pStyle w:val="CRCoverPage"/>
              <w:spacing w:after="0"/>
              <w:ind w:left="100"/>
              <w:rPr>
                <w:lang w:eastAsia="zh-CN"/>
              </w:rPr>
            </w:pPr>
          </w:p>
          <w:p w:rsidR="00DD4A7D" w:rsidRDefault="00DD4A7D" w:rsidP="00DD4A7D">
            <w:pPr>
              <w:pStyle w:val="CRCoverPage"/>
              <w:spacing w:after="0"/>
              <w:ind w:left="100"/>
              <w:rPr>
                <w:rFonts w:cs="Arial"/>
                <w:bCs/>
                <w:color w:val="333333"/>
                <w:szCs w:val="18"/>
              </w:rPr>
            </w:pPr>
            <w:r>
              <w:rPr>
                <w:noProof/>
                <w:lang w:eastAsia="zh-CN"/>
              </w:rPr>
              <w:t xml:space="preserve">For </w:t>
            </w:r>
            <w:r>
              <w:rPr>
                <w:rFonts w:cs="Arial"/>
                <w:bCs/>
                <w:color w:val="333333"/>
                <w:szCs w:val="18"/>
              </w:rPr>
              <w:t>APP_ID_DUPLICATED application error, the description is as follows:</w:t>
            </w:r>
          </w:p>
          <w:tbl>
            <w:tblPr>
              <w:tblpPr w:leftFromText="180" w:rightFromText="180" w:vertAnchor="text" w:horzAnchor="margin" w:tblpXSpec="right" w:tblpY="1826"/>
              <w:tblOverlap w:val="never"/>
              <w:tblW w:w="6863" w:type="dxa"/>
              <w:tblLayout w:type="fixed"/>
              <w:tblCellMar>
                <w:left w:w="0" w:type="dxa"/>
                <w:right w:w="0" w:type="dxa"/>
              </w:tblCellMar>
              <w:tblLook w:val="04A0" w:firstRow="1" w:lastRow="0" w:firstColumn="1" w:lastColumn="0" w:noHBand="0" w:noVBand="1"/>
            </w:tblPr>
            <w:tblGrid>
              <w:gridCol w:w="2257"/>
              <w:gridCol w:w="3970"/>
              <w:gridCol w:w="636"/>
            </w:tblGrid>
            <w:tr w:rsidR="00660996" w:rsidTr="00660996">
              <w:tc>
                <w:tcPr>
                  <w:tcW w:w="16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60996" w:rsidRPr="00660996" w:rsidRDefault="00660996" w:rsidP="00660996">
                  <w:pPr>
                    <w:pStyle w:val="TAH"/>
                    <w:rPr>
                      <w:i/>
                      <w:sz w:val="16"/>
                    </w:rPr>
                  </w:pPr>
                  <w:r w:rsidRPr="00660996">
                    <w:rPr>
                      <w:i/>
                      <w:sz w:val="16"/>
                    </w:rPr>
                    <w:lastRenderedPageBreak/>
                    <w:t>Enumeration value</w:t>
                  </w:r>
                </w:p>
              </w:tc>
              <w:tc>
                <w:tcPr>
                  <w:tcW w:w="28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60996" w:rsidRPr="00660996" w:rsidRDefault="00660996" w:rsidP="00660996">
                  <w:pPr>
                    <w:pStyle w:val="TAH"/>
                    <w:rPr>
                      <w:i/>
                      <w:sz w:val="16"/>
                    </w:rPr>
                  </w:pPr>
                  <w:r w:rsidRPr="00660996">
                    <w:rPr>
                      <w:i/>
                      <w:sz w:val="16"/>
                    </w:rPr>
                    <w:t>Description</w:t>
                  </w:r>
                </w:p>
              </w:tc>
              <w:tc>
                <w:tcPr>
                  <w:tcW w:w="463" w:type="pct"/>
                  <w:tcBorders>
                    <w:top w:val="single" w:sz="8" w:space="0" w:color="auto"/>
                    <w:left w:val="nil"/>
                    <w:bottom w:val="single" w:sz="8" w:space="0" w:color="auto"/>
                    <w:right w:val="single" w:sz="8" w:space="0" w:color="auto"/>
                  </w:tcBorders>
                  <w:shd w:val="clear" w:color="auto" w:fill="C0C0C0"/>
                  <w:hideMark/>
                </w:tcPr>
                <w:p w:rsidR="00660996" w:rsidRPr="00660996" w:rsidRDefault="00660996" w:rsidP="00660996">
                  <w:pPr>
                    <w:pStyle w:val="TAH"/>
                    <w:rPr>
                      <w:i/>
                      <w:sz w:val="16"/>
                    </w:rPr>
                  </w:pPr>
                  <w:r w:rsidRPr="00660996">
                    <w:rPr>
                      <w:rFonts w:eastAsia="Times New Roman" w:cs="Arial"/>
                      <w:i/>
                      <w:sz w:val="16"/>
                      <w:szCs w:val="18"/>
                    </w:rPr>
                    <w:t>Applicability (NOTE)</w:t>
                  </w:r>
                </w:p>
              </w:tc>
            </w:tr>
            <w:tr w:rsidR="00660996" w:rsidTr="00660996">
              <w:tc>
                <w:tcPr>
                  <w:tcW w:w="16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60996" w:rsidRPr="00660996" w:rsidRDefault="00660996" w:rsidP="00660996">
                  <w:pPr>
                    <w:pStyle w:val="TAL"/>
                    <w:rPr>
                      <w:i/>
                      <w:sz w:val="16"/>
                    </w:rPr>
                  </w:pPr>
                  <w:r w:rsidRPr="00660996">
                    <w:rPr>
                      <w:i/>
                      <w:sz w:val="16"/>
                    </w:rPr>
                    <w:t>MALFUNCTION</w:t>
                  </w:r>
                </w:p>
              </w:tc>
              <w:tc>
                <w:tcPr>
                  <w:tcW w:w="28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60996" w:rsidRPr="00660996" w:rsidRDefault="00660996" w:rsidP="00660996">
                  <w:pPr>
                    <w:pStyle w:val="TAL"/>
                    <w:rPr>
                      <w:rFonts w:cs="Arial"/>
                      <w:bCs/>
                      <w:i/>
                      <w:color w:val="333333"/>
                      <w:sz w:val="16"/>
                      <w:szCs w:val="18"/>
                    </w:rPr>
                  </w:pPr>
                  <w:r w:rsidRPr="00660996">
                    <w:rPr>
                      <w:rFonts w:cs="Arial"/>
                      <w:bCs/>
                      <w:i/>
                      <w:color w:val="333333"/>
                      <w:sz w:val="16"/>
                      <w:szCs w:val="18"/>
                    </w:rPr>
                    <w:t>This value indicates that something functions wrongly in PFD provisioning or the PFD provisioning does not function at all.</w:t>
                  </w:r>
                </w:p>
              </w:tc>
              <w:tc>
                <w:tcPr>
                  <w:tcW w:w="463" w:type="pct"/>
                  <w:tcBorders>
                    <w:top w:val="single" w:sz="8" w:space="0" w:color="auto"/>
                    <w:left w:val="nil"/>
                    <w:bottom w:val="single" w:sz="8" w:space="0" w:color="auto"/>
                    <w:right w:val="single" w:sz="8" w:space="0" w:color="auto"/>
                  </w:tcBorders>
                </w:tcPr>
                <w:p w:rsidR="00660996" w:rsidRPr="00660996" w:rsidRDefault="00660996" w:rsidP="00660996">
                  <w:pPr>
                    <w:pStyle w:val="TAL"/>
                    <w:rPr>
                      <w:rFonts w:cs="Arial"/>
                      <w:i/>
                      <w:sz w:val="16"/>
                      <w:szCs w:val="18"/>
                      <w:lang w:eastAsia="zh-CN"/>
                    </w:rPr>
                  </w:pPr>
                </w:p>
              </w:tc>
            </w:tr>
            <w:tr w:rsidR="00660996" w:rsidTr="00660996">
              <w:tc>
                <w:tcPr>
                  <w:tcW w:w="16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60996" w:rsidRPr="00660996" w:rsidRDefault="00660996" w:rsidP="00660996">
                  <w:pPr>
                    <w:pStyle w:val="TAL"/>
                    <w:rPr>
                      <w:i/>
                      <w:sz w:val="16"/>
                    </w:rPr>
                  </w:pPr>
                  <w:r w:rsidRPr="00660996">
                    <w:rPr>
                      <w:i/>
                      <w:sz w:val="16"/>
                    </w:rPr>
                    <w:t>RESOURCE_LIMITATION</w:t>
                  </w:r>
                </w:p>
              </w:tc>
              <w:tc>
                <w:tcPr>
                  <w:tcW w:w="28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60996" w:rsidRPr="00660996" w:rsidRDefault="00660996" w:rsidP="00660996">
                  <w:pPr>
                    <w:pStyle w:val="TAL"/>
                    <w:rPr>
                      <w:rFonts w:cs="Arial"/>
                      <w:bCs/>
                      <w:i/>
                      <w:color w:val="333333"/>
                      <w:sz w:val="16"/>
                      <w:szCs w:val="18"/>
                    </w:rPr>
                  </w:pPr>
                  <w:r w:rsidRPr="00660996">
                    <w:rPr>
                      <w:rFonts w:cs="Arial"/>
                      <w:bCs/>
                      <w:i/>
                      <w:color w:val="333333"/>
                      <w:sz w:val="16"/>
                      <w:szCs w:val="18"/>
                    </w:rPr>
                    <w:t>This value indicates there is resource limitation for PFD storage.</w:t>
                  </w:r>
                </w:p>
              </w:tc>
              <w:tc>
                <w:tcPr>
                  <w:tcW w:w="463" w:type="pct"/>
                  <w:tcBorders>
                    <w:top w:val="single" w:sz="8" w:space="0" w:color="auto"/>
                    <w:left w:val="nil"/>
                    <w:bottom w:val="single" w:sz="8" w:space="0" w:color="auto"/>
                    <w:right w:val="single" w:sz="8" w:space="0" w:color="auto"/>
                  </w:tcBorders>
                </w:tcPr>
                <w:p w:rsidR="00660996" w:rsidRPr="00660996" w:rsidRDefault="00660996" w:rsidP="00660996">
                  <w:pPr>
                    <w:pStyle w:val="TAL"/>
                    <w:rPr>
                      <w:rFonts w:cs="Arial"/>
                      <w:i/>
                      <w:sz w:val="16"/>
                      <w:szCs w:val="18"/>
                      <w:lang w:eastAsia="zh-CN"/>
                    </w:rPr>
                  </w:pPr>
                </w:p>
              </w:tc>
            </w:tr>
            <w:tr w:rsidR="00660996" w:rsidTr="00660996">
              <w:tc>
                <w:tcPr>
                  <w:tcW w:w="16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60996" w:rsidRPr="00660996" w:rsidRDefault="00660996" w:rsidP="00660996">
                  <w:pPr>
                    <w:pStyle w:val="TAL"/>
                    <w:rPr>
                      <w:i/>
                      <w:sz w:val="16"/>
                    </w:rPr>
                  </w:pPr>
                  <w:r w:rsidRPr="00660996">
                    <w:rPr>
                      <w:i/>
                      <w:sz w:val="16"/>
                    </w:rPr>
                    <w:t>SHORT_DELAY</w:t>
                  </w:r>
                </w:p>
              </w:tc>
              <w:tc>
                <w:tcPr>
                  <w:tcW w:w="28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60996" w:rsidRPr="00660996" w:rsidRDefault="00660996" w:rsidP="00660996">
                  <w:pPr>
                    <w:pStyle w:val="TAL"/>
                    <w:rPr>
                      <w:rFonts w:cs="Arial"/>
                      <w:bCs/>
                      <w:i/>
                      <w:color w:val="333333"/>
                      <w:sz w:val="16"/>
                      <w:szCs w:val="18"/>
                    </w:rPr>
                  </w:pPr>
                  <w:r w:rsidRPr="00660996">
                    <w:rPr>
                      <w:rFonts w:cs="Arial"/>
                      <w:bCs/>
                      <w:i/>
                      <w:color w:val="333333"/>
                      <w:sz w:val="16"/>
                      <w:szCs w:val="18"/>
                    </w:rPr>
                    <w:t>This value indicates that the allowed delay is too short and PFD(s) are not stored.</w:t>
                  </w:r>
                </w:p>
              </w:tc>
              <w:tc>
                <w:tcPr>
                  <w:tcW w:w="463" w:type="pct"/>
                  <w:tcBorders>
                    <w:top w:val="single" w:sz="8" w:space="0" w:color="auto"/>
                    <w:left w:val="nil"/>
                    <w:bottom w:val="single" w:sz="8" w:space="0" w:color="auto"/>
                    <w:right w:val="single" w:sz="8" w:space="0" w:color="auto"/>
                  </w:tcBorders>
                </w:tcPr>
                <w:p w:rsidR="00660996" w:rsidRPr="00660996" w:rsidRDefault="00660996" w:rsidP="00660996">
                  <w:pPr>
                    <w:pStyle w:val="TAL"/>
                    <w:rPr>
                      <w:rFonts w:cs="Arial"/>
                      <w:i/>
                      <w:sz w:val="16"/>
                      <w:szCs w:val="18"/>
                      <w:lang w:eastAsia="zh-CN"/>
                    </w:rPr>
                  </w:pPr>
                </w:p>
              </w:tc>
            </w:tr>
            <w:tr w:rsidR="00660996" w:rsidTr="00660996">
              <w:tc>
                <w:tcPr>
                  <w:tcW w:w="1645" w:type="pct"/>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rsidR="00660996" w:rsidRPr="00660996" w:rsidRDefault="00660996" w:rsidP="00660996">
                  <w:pPr>
                    <w:pStyle w:val="TAL"/>
                    <w:rPr>
                      <w:rFonts w:cs="Arial"/>
                      <w:bCs/>
                      <w:i/>
                      <w:color w:val="333333"/>
                      <w:sz w:val="16"/>
                      <w:szCs w:val="18"/>
                    </w:rPr>
                  </w:pPr>
                  <w:r w:rsidRPr="00660996">
                    <w:rPr>
                      <w:rFonts w:cs="Arial"/>
                      <w:bCs/>
                      <w:i/>
                      <w:color w:val="333333"/>
                      <w:sz w:val="16"/>
                      <w:szCs w:val="18"/>
                    </w:rPr>
                    <w:t>APP_ID_DUPLICATED</w:t>
                  </w:r>
                </w:p>
              </w:tc>
              <w:tc>
                <w:tcPr>
                  <w:tcW w:w="289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660996" w:rsidRPr="00660996" w:rsidRDefault="00660996" w:rsidP="00660996">
                  <w:pPr>
                    <w:pStyle w:val="TAL"/>
                    <w:rPr>
                      <w:rFonts w:cs="Arial"/>
                      <w:bCs/>
                      <w:i/>
                      <w:color w:val="333333"/>
                      <w:sz w:val="16"/>
                      <w:szCs w:val="18"/>
                    </w:rPr>
                  </w:pPr>
                  <w:r w:rsidRPr="00660996">
                    <w:rPr>
                      <w:rFonts w:cs="Arial"/>
                      <w:bCs/>
                      <w:i/>
                      <w:color w:val="333333"/>
                      <w:sz w:val="16"/>
                      <w:szCs w:val="18"/>
                    </w:rPr>
                    <w:t>The received external application identifier(s) are already provisioned.</w:t>
                  </w:r>
                </w:p>
              </w:tc>
              <w:tc>
                <w:tcPr>
                  <w:tcW w:w="463" w:type="pct"/>
                  <w:tcBorders>
                    <w:top w:val="single" w:sz="8" w:space="0" w:color="auto"/>
                    <w:left w:val="nil"/>
                    <w:bottom w:val="single" w:sz="8" w:space="0" w:color="auto"/>
                    <w:right w:val="single" w:sz="8" w:space="0" w:color="auto"/>
                  </w:tcBorders>
                </w:tcPr>
                <w:p w:rsidR="00660996" w:rsidRPr="00660996" w:rsidRDefault="00660996" w:rsidP="00660996">
                  <w:pPr>
                    <w:pStyle w:val="TAL"/>
                    <w:rPr>
                      <w:rFonts w:cs="Arial"/>
                      <w:i/>
                      <w:sz w:val="16"/>
                      <w:szCs w:val="18"/>
                      <w:lang w:eastAsia="zh-CN"/>
                    </w:rPr>
                  </w:pPr>
                </w:p>
              </w:tc>
            </w:tr>
            <w:tr w:rsidR="00660996" w:rsidTr="00660996">
              <w:tc>
                <w:tcPr>
                  <w:tcW w:w="16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60996" w:rsidRPr="00660996" w:rsidRDefault="00660996" w:rsidP="00660996">
                  <w:pPr>
                    <w:pStyle w:val="TAL"/>
                    <w:rPr>
                      <w:rFonts w:cs="Arial"/>
                      <w:bCs/>
                      <w:i/>
                      <w:color w:val="333333"/>
                      <w:sz w:val="16"/>
                      <w:szCs w:val="18"/>
                    </w:rPr>
                  </w:pPr>
                  <w:r w:rsidRPr="00660996">
                    <w:rPr>
                      <w:rFonts w:cs="Arial"/>
                      <w:bCs/>
                      <w:i/>
                      <w:color w:val="333333"/>
                      <w:sz w:val="16"/>
                      <w:szCs w:val="18"/>
                    </w:rPr>
                    <w:t>PARTIAL_FAILURE</w:t>
                  </w:r>
                </w:p>
              </w:tc>
              <w:tc>
                <w:tcPr>
                  <w:tcW w:w="28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60996" w:rsidRPr="00660996" w:rsidRDefault="00660996" w:rsidP="00660996">
                  <w:pPr>
                    <w:pStyle w:val="TAL"/>
                    <w:rPr>
                      <w:rFonts w:cs="Arial"/>
                      <w:bCs/>
                      <w:i/>
                      <w:color w:val="333333"/>
                      <w:sz w:val="16"/>
                      <w:szCs w:val="18"/>
                    </w:rPr>
                  </w:pPr>
                  <w:r w:rsidRPr="00660996">
                    <w:rPr>
                      <w:rFonts w:cs="Arial"/>
                      <w:bCs/>
                      <w:i/>
                      <w:color w:val="333333"/>
                      <w:sz w:val="16"/>
                      <w:szCs w:val="18"/>
                    </w:rPr>
                    <w:t>The PFD(s) are not provisioned to all PCEFs/TDFs/SMFs.</w:t>
                  </w:r>
                </w:p>
              </w:tc>
              <w:tc>
                <w:tcPr>
                  <w:tcW w:w="463" w:type="pct"/>
                  <w:tcBorders>
                    <w:top w:val="single" w:sz="8" w:space="0" w:color="auto"/>
                    <w:left w:val="nil"/>
                    <w:bottom w:val="single" w:sz="8" w:space="0" w:color="auto"/>
                    <w:right w:val="single" w:sz="8" w:space="0" w:color="auto"/>
                  </w:tcBorders>
                </w:tcPr>
                <w:p w:rsidR="00660996" w:rsidRPr="00660996" w:rsidRDefault="00660996" w:rsidP="00660996">
                  <w:pPr>
                    <w:pStyle w:val="TAL"/>
                    <w:rPr>
                      <w:rFonts w:cs="Arial"/>
                      <w:i/>
                      <w:sz w:val="16"/>
                      <w:szCs w:val="18"/>
                      <w:lang w:eastAsia="zh-CN"/>
                    </w:rPr>
                  </w:pPr>
                  <w:r w:rsidRPr="00660996">
                    <w:rPr>
                      <w:i/>
                      <w:sz w:val="16"/>
                      <w:lang w:eastAsia="zh-CN"/>
                    </w:rPr>
                    <w:t>PfdMgmtNotification</w:t>
                  </w:r>
                </w:p>
              </w:tc>
            </w:tr>
            <w:tr w:rsidR="00660996" w:rsidTr="00660996">
              <w:tc>
                <w:tcPr>
                  <w:tcW w:w="16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60996" w:rsidRPr="00660996" w:rsidRDefault="00660996" w:rsidP="00660996">
                  <w:pPr>
                    <w:pStyle w:val="TAL"/>
                    <w:rPr>
                      <w:i/>
                      <w:sz w:val="16"/>
                    </w:rPr>
                  </w:pPr>
                  <w:r w:rsidRPr="00660996">
                    <w:rPr>
                      <w:rFonts w:cs="Arial"/>
                      <w:bCs/>
                      <w:i/>
                      <w:color w:val="333333"/>
                      <w:sz w:val="16"/>
                      <w:szCs w:val="18"/>
                    </w:rPr>
                    <w:t>OTHER_REASON</w:t>
                  </w:r>
                </w:p>
              </w:tc>
              <w:tc>
                <w:tcPr>
                  <w:tcW w:w="28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60996" w:rsidRPr="00660996" w:rsidRDefault="00660996" w:rsidP="00660996">
                  <w:pPr>
                    <w:pStyle w:val="TAL"/>
                    <w:rPr>
                      <w:rFonts w:cs="Arial"/>
                      <w:bCs/>
                      <w:i/>
                      <w:color w:val="333333"/>
                      <w:sz w:val="16"/>
                      <w:szCs w:val="18"/>
                    </w:rPr>
                  </w:pPr>
                  <w:r w:rsidRPr="00660996">
                    <w:rPr>
                      <w:rFonts w:cs="Arial"/>
                      <w:bCs/>
                      <w:i/>
                      <w:color w:val="333333"/>
                      <w:sz w:val="16"/>
                      <w:szCs w:val="18"/>
                    </w:rPr>
                    <w:t>Other reason unspecified.</w:t>
                  </w:r>
                </w:p>
              </w:tc>
              <w:tc>
                <w:tcPr>
                  <w:tcW w:w="463" w:type="pct"/>
                  <w:tcBorders>
                    <w:top w:val="single" w:sz="8" w:space="0" w:color="auto"/>
                    <w:left w:val="nil"/>
                    <w:bottom w:val="single" w:sz="8" w:space="0" w:color="auto"/>
                    <w:right w:val="single" w:sz="8" w:space="0" w:color="auto"/>
                  </w:tcBorders>
                </w:tcPr>
                <w:p w:rsidR="00660996" w:rsidRPr="00660996" w:rsidRDefault="00660996" w:rsidP="00660996">
                  <w:pPr>
                    <w:pStyle w:val="TAL"/>
                    <w:rPr>
                      <w:rFonts w:cs="Arial"/>
                      <w:i/>
                      <w:sz w:val="16"/>
                      <w:szCs w:val="18"/>
                      <w:lang w:eastAsia="zh-CN"/>
                    </w:rPr>
                  </w:pPr>
                </w:p>
              </w:tc>
            </w:tr>
            <w:tr w:rsidR="00660996" w:rsidTr="00660996">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60996" w:rsidRPr="00660996" w:rsidRDefault="00660996" w:rsidP="00660996">
                  <w:pPr>
                    <w:pStyle w:val="TAN"/>
                    <w:rPr>
                      <w:i/>
                      <w:sz w:val="16"/>
                    </w:rPr>
                  </w:pPr>
                  <w:r w:rsidRPr="00660996">
                    <w:rPr>
                      <w:i/>
                      <w:sz w:val="16"/>
                    </w:rPr>
                    <w:t>NOTE:</w:t>
                  </w:r>
                  <w:r w:rsidRPr="00660996">
                    <w:rPr>
                      <w:i/>
                      <w:sz w:val="16"/>
                    </w:rPr>
                    <w:tab/>
                    <w:t>Properties marked with a feature as defined in subclause 5.11.4 are applicable as described in subclause 5.2.7. If no feature are indicated, the related property applies for all the features.</w:t>
                  </w:r>
                </w:p>
              </w:tc>
            </w:tr>
          </w:tbl>
          <w:p w:rsidR="00DD4A7D" w:rsidRDefault="00DD4A7D" w:rsidP="00DD4A7D">
            <w:pPr>
              <w:pStyle w:val="CRCoverPage"/>
              <w:spacing w:after="0"/>
              <w:ind w:left="100"/>
              <w:rPr>
                <w:rFonts w:cs="Arial"/>
                <w:bCs/>
                <w:color w:val="333333"/>
                <w:szCs w:val="18"/>
              </w:rPr>
            </w:pPr>
          </w:p>
          <w:p w:rsidR="00DD4A7D" w:rsidRDefault="00DD4A7D" w:rsidP="00DD4A7D">
            <w:pPr>
              <w:pStyle w:val="CRCoverPage"/>
              <w:spacing w:after="0"/>
              <w:ind w:left="100"/>
              <w:rPr>
                <w:rFonts w:cs="Arial"/>
                <w:bCs/>
                <w:color w:val="333333"/>
                <w:szCs w:val="18"/>
              </w:rPr>
            </w:pPr>
            <w:r>
              <w:rPr>
                <w:rFonts w:cs="Arial"/>
                <w:bCs/>
                <w:color w:val="333333"/>
                <w:szCs w:val="18"/>
              </w:rPr>
              <w:t>===== TS 29.122 subclause 5.11.2.2.3 =====</w:t>
            </w:r>
          </w:p>
          <w:p w:rsidR="00660996" w:rsidRPr="00660996" w:rsidRDefault="00660996" w:rsidP="00660996">
            <w:pPr>
              <w:pStyle w:val="5"/>
              <w:rPr>
                <w:i/>
                <w:sz w:val="21"/>
              </w:rPr>
            </w:pPr>
            <w:r w:rsidRPr="00660996">
              <w:rPr>
                <w:i/>
                <w:sz w:val="21"/>
              </w:rPr>
              <w:t>5.11.2.2.3</w:t>
            </w:r>
            <w:r w:rsidRPr="00660996">
              <w:rPr>
                <w:i/>
                <w:sz w:val="21"/>
              </w:rPr>
              <w:tab/>
              <w:t>Enumeration: FailureCode</w:t>
            </w:r>
          </w:p>
          <w:p w:rsidR="00660996" w:rsidRPr="00660996" w:rsidRDefault="00660996" w:rsidP="00660996">
            <w:pPr>
              <w:rPr>
                <w:i/>
                <w:sz w:val="18"/>
              </w:rPr>
            </w:pPr>
            <w:r w:rsidRPr="00660996">
              <w:rPr>
                <w:i/>
                <w:sz w:val="18"/>
              </w:rPr>
              <w:t xml:space="preserve">The enumeration </w:t>
            </w:r>
            <w:r w:rsidRPr="00660996">
              <w:rPr>
                <w:rFonts w:eastAsia="Times New Roman"/>
                <w:i/>
                <w:sz w:val="18"/>
              </w:rPr>
              <w:t>FailureCode</w:t>
            </w:r>
            <w:r w:rsidRPr="00660996">
              <w:rPr>
                <w:i/>
                <w:sz w:val="18"/>
              </w:rPr>
              <w:t xml:space="preserve"> represents the failure reason of the PFD management.</w:t>
            </w:r>
          </w:p>
          <w:p w:rsidR="00660996" w:rsidRPr="00660996" w:rsidRDefault="00660996" w:rsidP="00660996">
            <w:pPr>
              <w:pStyle w:val="TH"/>
              <w:rPr>
                <w:i/>
                <w:sz w:val="18"/>
              </w:rPr>
            </w:pPr>
            <w:r w:rsidRPr="00660996">
              <w:rPr>
                <w:i/>
                <w:sz w:val="18"/>
              </w:rPr>
              <w:t xml:space="preserve">Table 5.11.2.2.3-1: Enumeration </w:t>
            </w:r>
            <w:r w:rsidRPr="00660996">
              <w:rPr>
                <w:rFonts w:eastAsia="Times New Roman"/>
                <w:i/>
                <w:sz w:val="18"/>
              </w:rPr>
              <w:t>FailureCode</w:t>
            </w:r>
          </w:p>
          <w:p w:rsidR="00DD4A7D" w:rsidRDefault="00DD4A7D" w:rsidP="00DD4A7D">
            <w:pPr>
              <w:pStyle w:val="CRCoverPage"/>
              <w:spacing w:after="0"/>
              <w:ind w:left="100"/>
              <w:rPr>
                <w:rFonts w:cs="Arial"/>
                <w:bCs/>
                <w:color w:val="333333"/>
                <w:szCs w:val="18"/>
              </w:rPr>
            </w:pPr>
          </w:p>
          <w:p w:rsidR="00DD4A7D" w:rsidRDefault="00DD4A7D" w:rsidP="00DD4A7D">
            <w:pPr>
              <w:pStyle w:val="CRCoverPage"/>
              <w:spacing w:after="0"/>
              <w:ind w:left="100"/>
              <w:rPr>
                <w:noProof/>
                <w:lang w:eastAsia="zh-CN"/>
              </w:rPr>
            </w:pPr>
            <w:r>
              <w:rPr>
                <w:noProof/>
                <w:lang w:eastAsia="zh-CN"/>
              </w:rPr>
              <w:t>The description for the application error is incorrect, since</w:t>
            </w:r>
            <w:r w:rsidRPr="00A54B39">
              <w:rPr>
                <w:noProof/>
                <w:lang w:eastAsia="zh-CN"/>
              </w:rPr>
              <w:t xml:space="preserve"> the PFDs for an existing </w:t>
            </w:r>
            <w:r>
              <w:rPr>
                <w:noProof/>
                <w:lang w:eastAsia="zh-CN"/>
              </w:rPr>
              <w:t xml:space="preserve">external </w:t>
            </w:r>
            <w:r w:rsidRPr="00A54B39">
              <w:rPr>
                <w:noProof/>
                <w:lang w:eastAsia="zh-CN"/>
              </w:rPr>
              <w:t xml:space="preserve">application id can </w:t>
            </w:r>
            <w:r>
              <w:rPr>
                <w:noProof/>
                <w:lang w:eastAsia="zh-CN"/>
              </w:rPr>
              <w:t xml:space="preserve">always </w:t>
            </w:r>
            <w:r w:rsidRPr="00A54B39">
              <w:rPr>
                <w:noProof/>
                <w:lang w:eastAsia="zh-CN"/>
              </w:rPr>
              <w:t xml:space="preserve">be provisioned </w:t>
            </w:r>
            <w:r>
              <w:rPr>
                <w:noProof/>
                <w:lang w:eastAsia="zh-CN"/>
              </w:rPr>
              <w:t xml:space="preserve">or updated by the SCS/AS via the HTTP PUT request to the same resouce of </w:t>
            </w:r>
            <w:r>
              <w:t>Individual PFD Management Transaction</w:t>
            </w:r>
            <w:r>
              <w:rPr>
                <w:noProof/>
                <w:lang w:eastAsia="zh-CN"/>
              </w:rPr>
              <w:t xml:space="preserve"> or </w:t>
            </w:r>
            <w:r>
              <w:t>Individual Application PFD Management</w:t>
            </w:r>
            <w:r>
              <w:rPr>
                <w:noProof/>
                <w:lang w:eastAsia="zh-CN"/>
              </w:rPr>
              <w:t xml:space="preserve">, if the </w:t>
            </w:r>
            <w:r>
              <w:t>"Individual Application PFD Management" has already been created successfully before</w:t>
            </w:r>
            <w:r w:rsidRPr="00A54B39">
              <w:rPr>
                <w:noProof/>
                <w:lang w:eastAsia="zh-CN"/>
              </w:rPr>
              <w:t>.</w:t>
            </w:r>
          </w:p>
          <w:p w:rsidR="00DD4A7D" w:rsidRDefault="00DD4A7D" w:rsidP="00DD4A7D">
            <w:pPr>
              <w:pStyle w:val="CRCoverPage"/>
              <w:spacing w:after="0"/>
              <w:ind w:left="100"/>
              <w:rPr>
                <w:noProof/>
                <w:lang w:eastAsia="zh-CN"/>
              </w:rPr>
            </w:pPr>
          </w:p>
          <w:p w:rsidR="00DD4A7D" w:rsidRDefault="00DD4A7D" w:rsidP="00DD4A7D">
            <w:pPr>
              <w:pStyle w:val="CRCoverPage"/>
              <w:spacing w:after="0"/>
              <w:ind w:left="100"/>
              <w:rPr>
                <w:rFonts w:cs="Arial"/>
                <w:bCs/>
                <w:color w:val="333333"/>
                <w:szCs w:val="18"/>
              </w:rPr>
            </w:pPr>
            <w:r w:rsidRPr="00913D92">
              <w:rPr>
                <w:rFonts w:hint="eastAsia"/>
                <w:b/>
                <w:u w:val="single"/>
                <w:lang w:eastAsia="zh-CN"/>
              </w:rPr>
              <w:t>P</w:t>
            </w:r>
            <w:r w:rsidRPr="00913D92">
              <w:rPr>
                <w:b/>
                <w:u w:val="single"/>
                <w:lang w:eastAsia="zh-CN"/>
              </w:rPr>
              <w:t xml:space="preserve">roposal </w:t>
            </w:r>
            <w:r>
              <w:rPr>
                <w:b/>
                <w:u w:val="single"/>
                <w:lang w:eastAsia="zh-CN"/>
              </w:rPr>
              <w:t>2</w:t>
            </w:r>
            <w:r w:rsidRPr="00913D92">
              <w:rPr>
                <w:b/>
                <w:u w:val="single"/>
                <w:lang w:eastAsia="zh-CN"/>
              </w:rPr>
              <w:t>:</w:t>
            </w:r>
            <w:r>
              <w:rPr>
                <w:lang w:eastAsia="zh-CN"/>
              </w:rPr>
              <w:t xml:space="preserve"> correct the description for </w:t>
            </w:r>
            <w:r>
              <w:rPr>
                <w:rFonts w:cs="Arial"/>
                <w:bCs/>
                <w:color w:val="333333"/>
                <w:szCs w:val="18"/>
              </w:rPr>
              <w:t>APP_ID_DUPLICATED application error to indicate that the error can be provided if the received external application identifier are already present in other existing transaction or under processing.</w:t>
            </w:r>
            <w:r w:rsidR="00A97305">
              <w:rPr>
                <w:rFonts w:cs="Arial"/>
                <w:bCs/>
                <w:color w:val="333333"/>
                <w:szCs w:val="18"/>
              </w:rPr>
              <w:t xml:space="preserve"> And change it to apply to single application id, since the APP_ID_DUPLICATED application error is per application id level.</w:t>
            </w:r>
          </w:p>
          <w:p w:rsidR="00DD4A7D" w:rsidRDefault="00DD4A7D" w:rsidP="00DD4A7D">
            <w:pPr>
              <w:pStyle w:val="CRCoverPage"/>
              <w:spacing w:after="0"/>
              <w:ind w:left="100"/>
              <w:rPr>
                <w:lang w:eastAsia="zh-CN"/>
              </w:rPr>
            </w:pPr>
          </w:p>
          <w:p w:rsidR="00DD4A7D" w:rsidRDefault="00DD4A7D" w:rsidP="00DD4A7D">
            <w:pPr>
              <w:pStyle w:val="CRCoverPage"/>
              <w:spacing w:after="0"/>
              <w:ind w:left="100"/>
              <w:rPr>
                <w:noProof/>
                <w:lang w:eastAsia="zh-CN"/>
              </w:rPr>
            </w:pPr>
            <w:r>
              <w:rPr>
                <w:lang w:eastAsia="zh-CN"/>
              </w:rPr>
              <w:t xml:space="preserve">After receiving the HTTP POST request from the AF to </w:t>
            </w:r>
            <w:r>
              <w:rPr>
                <w:noProof/>
                <w:lang w:eastAsia="zh-CN"/>
              </w:rPr>
              <w:t xml:space="preserve">create PFDs resources for one or more external Application Identifier(s), the SCEF will create the </w:t>
            </w:r>
            <w:r>
              <w:t>"</w:t>
            </w:r>
            <w:r>
              <w:rPr>
                <w:lang w:eastAsia="zh-CN"/>
              </w:rPr>
              <w:t xml:space="preserve">Individual </w:t>
            </w:r>
            <w:r>
              <w:rPr>
                <w:rFonts w:hint="eastAsia"/>
                <w:lang w:eastAsia="zh-CN"/>
              </w:rPr>
              <w:t xml:space="preserve">PFD Management </w:t>
            </w:r>
            <w:r>
              <w:t>Transaction"</w:t>
            </w:r>
            <w:r>
              <w:rPr>
                <w:lang w:eastAsia="zh-CN"/>
              </w:rPr>
              <w:t xml:space="preserve"> resource and its </w:t>
            </w:r>
            <w:r>
              <w:t>"Individual Application PFD Management"</w:t>
            </w:r>
            <w:r>
              <w:rPr>
                <w:lang w:eastAsia="zh-CN"/>
              </w:rPr>
              <w:t xml:space="preserve"> sub-resource(s) only if receiving the successful response from the PFDF, otherwise, the resource and sub-resource(s) will not be created by the SCEF. However, in subclause 4.4.10, it states that </w:t>
            </w:r>
            <w:r>
              <w:rPr>
                <w:noProof/>
                <w:lang w:eastAsia="zh-CN"/>
              </w:rPr>
              <w:t>the SCEF will firstly create the resouce and sub-resources and then interact with the PFDF to provision the PFDs.</w:t>
            </w:r>
          </w:p>
          <w:p w:rsidR="00DD4A7D" w:rsidRDefault="00DD4A7D" w:rsidP="00DD4A7D">
            <w:pPr>
              <w:pStyle w:val="CRCoverPage"/>
              <w:spacing w:after="0"/>
              <w:ind w:left="100"/>
              <w:rPr>
                <w:noProof/>
                <w:lang w:eastAsia="zh-CN"/>
              </w:rPr>
            </w:pPr>
          </w:p>
          <w:p w:rsidR="00913D92" w:rsidRDefault="00DD4A7D" w:rsidP="00DD4A7D">
            <w:pPr>
              <w:pStyle w:val="CRCoverPage"/>
              <w:spacing w:after="0"/>
              <w:ind w:left="100"/>
              <w:rPr>
                <w:noProof/>
                <w:lang w:eastAsia="zh-CN"/>
              </w:rPr>
            </w:pPr>
            <w:r w:rsidRPr="00913D92">
              <w:rPr>
                <w:b/>
                <w:noProof/>
                <w:u w:val="single"/>
                <w:lang w:eastAsia="zh-CN"/>
              </w:rPr>
              <w:t xml:space="preserve">Proposal 3: </w:t>
            </w:r>
            <w:r>
              <w:rPr>
                <w:noProof/>
                <w:lang w:eastAsia="zh-CN"/>
              </w:rPr>
              <w:t>Correct the specification that the SCEF shall interact with the PFDF firstly, and create the resouce and sub-resources after receiving successful response from the PFDF.</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031B88">
            <w:pPr>
              <w:pStyle w:val="CRCoverPage"/>
              <w:spacing w:after="0"/>
              <w:ind w:left="100"/>
              <w:rPr>
                <w:noProof/>
                <w:lang w:eastAsia="zh-CN"/>
              </w:rPr>
            </w:pPr>
            <w:r>
              <w:rPr>
                <w:noProof/>
                <w:lang w:eastAsia="zh-CN"/>
              </w:rPr>
              <w:t>Change the specification as above proposals.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031B88">
            <w:pPr>
              <w:pStyle w:val="CRCoverPage"/>
              <w:spacing w:after="0"/>
              <w:ind w:left="100"/>
              <w:rPr>
                <w:noProof/>
                <w:lang w:eastAsia="zh-CN"/>
              </w:rPr>
            </w:pPr>
            <w:r>
              <w:rPr>
                <w:noProof/>
                <w:lang w:eastAsia="zh-CN"/>
              </w:rPr>
              <w:t>Cause 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31B88" w:rsidP="00A915EF">
            <w:pPr>
              <w:pStyle w:val="CRCoverPage"/>
              <w:spacing w:after="0"/>
              <w:ind w:left="100"/>
              <w:rPr>
                <w:noProof/>
                <w:lang w:eastAsia="zh-CN"/>
              </w:rPr>
            </w:pPr>
            <w:r>
              <w:rPr>
                <w:rFonts w:hint="eastAsia"/>
                <w:noProof/>
                <w:lang w:eastAsia="zh-CN"/>
              </w:rPr>
              <w:t>4</w:t>
            </w:r>
            <w:r>
              <w:rPr>
                <w:noProof/>
                <w:lang w:eastAsia="zh-CN"/>
              </w:rPr>
              <w:t>.4.10; 5.11.2.2.3; A.11</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A452B4" w:rsidRDefault="00697399" w:rsidP="00813E62">
            <w:pPr>
              <w:pStyle w:val="CRCoverPage"/>
              <w:spacing w:after="0"/>
              <w:ind w:left="100"/>
              <w:rPr>
                <w:noProof/>
                <w:lang w:eastAsia="zh-CN"/>
              </w:rPr>
            </w:pPr>
            <w:r>
              <w:rPr>
                <w:rFonts w:hint="eastAsia"/>
                <w:noProof/>
                <w:lang w:eastAsia="zh-CN"/>
              </w:rPr>
              <w:t>T</w:t>
            </w:r>
            <w:r>
              <w:rPr>
                <w:noProof/>
                <w:lang w:eastAsia="zh-CN"/>
              </w:rPr>
              <w:t>his CR introduces backward compatible correction to the OpenAPI for PfdManagement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60E5A" w:rsidRDefault="00460E5A" w:rsidP="00460E5A">
      <w:pPr>
        <w:pStyle w:val="3"/>
        <w:rPr>
          <w:lang w:eastAsia="zh-CN"/>
        </w:rPr>
      </w:pPr>
      <w:bookmarkStart w:id="4" w:name="_Toc11247237"/>
      <w:bookmarkStart w:id="5" w:name="_Toc27044355"/>
      <w:bookmarkStart w:id="6" w:name="_Toc36033397"/>
      <w:bookmarkStart w:id="7" w:name="_Toc28012820"/>
      <w:bookmarkStart w:id="8" w:name="_Toc34266290"/>
      <w:bookmarkStart w:id="9" w:name="_Toc36102461"/>
      <w:bookmarkStart w:id="10" w:name="_Toc28012812"/>
      <w:bookmarkStart w:id="11" w:name="_Toc524420712"/>
      <w:bookmarkStart w:id="12" w:name="_Toc524420423"/>
      <w:bookmarkStart w:id="13" w:name="_Toc524420705"/>
      <w:r>
        <w:t>4.</w:t>
      </w:r>
      <w:r>
        <w:rPr>
          <w:lang w:eastAsia="zh-CN"/>
        </w:rPr>
        <w:t>4</w:t>
      </w:r>
      <w:r>
        <w:t>.10</w:t>
      </w:r>
      <w:r>
        <w:tab/>
      </w:r>
      <w:r>
        <w:rPr>
          <w:rFonts w:hint="eastAsia"/>
          <w:lang w:eastAsia="zh-CN"/>
        </w:rPr>
        <w:t xml:space="preserve">Procedures for </w:t>
      </w:r>
      <w:r>
        <w:t>PFD Management</w:t>
      </w:r>
      <w:bookmarkEnd w:id="4"/>
      <w:bookmarkEnd w:id="5"/>
      <w:bookmarkEnd w:id="6"/>
    </w:p>
    <w:p w:rsidR="00460E5A" w:rsidRDefault="00460E5A" w:rsidP="00460E5A">
      <w:pPr>
        <w:rPr>
          <w:noProof/>
          <w:lang w:eastAsia="zh-CN"/>
        </w:rPr>
      </w:pPr>
      <w:r>
        <w:rPr>
          <w:rFonts w:hint="eastAsia"/>
          <w:noProof/>
          <w:lang w:eastAsia="zh-CN"/>
        </w:rPr>
        <w:t xml:space="preserve">The PFDs </w:t>
      </w:r>
      <w:r>
        <w:rPr>
          <w:noProof/>
          <w:lang w:eastAsia="zh-CN"/>
        </w:rPr>
        <w:t xml:space="preserve">associated with application identifier(s) </w:t>
      </w:r>
      <w:r>
        <w:rPr>
          <w:rFonts w:hint="eastAsia"/>
          <w:noProof/>
          <w:lang w:eastAsia="zh-CN"/>
        </w:rPr>
        <w:t xml:space="preserve">may be created, updated or removed by the third party SCS/AS </w:t>
      </w:r>
      <w:r>
        <w:rPr>
          <w:noProof/>
          <w:lang w:eastAsia="zh-CN"/>
        </w:rPr>
        <w:t>as defined in 3GPP TS </w:t>
      </w:r>
      <w:r>
        <w:rPr>
          <w:rFonts w:hint="eastAsia"/>
          <w:noProof/>
          <w:lang w:eastAsia="zh-CN"/>
        </w:rPr>
        <w:t>23.682</w:t>
      </w:r>
      <w:r>
        <w:rPr>
          <w:noProof/>
          <w:lang w:val="en-US" w:eastAsia="zh-CN"/>
        </w:rPr>
        <w:t> </w:t>
      </w:r>
      <w:r>
        <w:rPr>
          <w:rFonts w:hint="eastAsia"/>
          <w:noProof/>
          <w:lang w:eastAsia="zh-CN"/>
        </w:rPr>
        <w:t xml:space="preserve">[2]. </w:t>
      </w:r>
    </w:p>
    <w:p w:rsidR="00460E5A" w:rsidRDefault="00460E5A" w:rsidP="00460E5A">
      <w:r>
        <w:rPr>
          <w:noProof/>
          <w:lang w:eastAsia="zh-CN"/>
        </w:rPr>
        <w:t>In order to create PFDs resources for one or more external Application Identifier(s), the SCS/AS shall send an HTTP POST message to the request URI of the resource</w:t>
      </w:r>
      <w:r>
        <w:rPr>
          <w:lang w:eastAsia="zh-CN"/>
        </w:rPr>
        <w:t xml:space="preserve"> </w:t>
      </w:r>
      <w:r>
        <w:t>"</w:t>
      </w:r>
      <w:r>
        <w:rPr>
          <w:rFonts w:hint="eastAsia"/>
          <w:lang w:eastAsia="zh-CN"/>
        </w:rPr>
        <w:t xml:space="preserve">PFD Management </w:t>
      </w:r>
      <w:r>
        <w:t>Transactions"</w:t>
      </w:r>
      <w:r>
        <w:rPr>
          <w:noProof/>
          <w:lang w:eastAsia="zh-CN"/>
        </w:rPr>
        <w:t xml:space="preserve"> including one or more set of PFDs for external Application Identifier(s). The body of the HTTP POST message shall include</w:t>
      </w:r>
      <w:r>
        <w:t xml:space="preserve"> external Application Identifier(s) and PFDs associated with its PFD Identifier(s), an Allowed Delay may be included for the external Application Identifier(s) as well.</w:t>
      </w:r>
    </w:p>
    <w:p w:rsidR="00460E5A" w:rsidRDefault="00460E5A" w:rsidP="00460E5A">
      <w:pPr>
        <w:rPr>
          <w:noProof/>
          <w:lang w:eastAsia="zh-CN"/>
        </w:rPr>
      </w:pPr>
      <w:bookmarkStart w:id="14" w:name="_Hlk489951107"/>
      <w:r>
        <w:rPr>
          <w:lang w:val="en-US" w:eastAsia="zh-CN"/>
        </w:rPr>
        <w:t xml:space="preserve">After receiving the HTTP POST message, </w:t>
      </w:r>
      <w:bookmarkEnd w:id="14"/>
      <w:r>
        <w:rPr>
          <w:lang w:val="en-US" w:eastAsia="zh-CN"/>
        </w:rPr>
        <w:t>if the SCS/AS is authorized, t</w:t>
      </w:r>
      <w:r>
        <w:rPr>
          <w:rFonts w:hint="eastAsia"/>
          <w:lang w:eastAsia="zh-CN"/>
        </w:rPr>
        <w:t xml:space="preserve">he SCEF shall </w:t>
      </w:r>
      <w:del w:id="15" w:author="Huawei" w:date="2020-05-18T15:59:00Z">
        <w:r w:rsidDel="00597163">
          <w:rPr>
            <w:lang w:eastAsia="zh-CN"/>
          </w:rPr>
          <w:delText xml:space="preserve">create an </w:delText>
        </w:r>
        <w:r w:rsidDel="00597163">
          <w:delText>"</w:delText>
        </w:r>
        <w:r w:rsidDel="00597163">
          <w:rPr>
            <w:lang w:eastAsia="zh-CN"/>
          </w:rPr>
          <w:delText xml:space="preserve">Individual </w:delText>
        </w:r>
        <w:r w:rsidDel="00597163">
          <w:rPr>
            <w:rFonts w:hint="eastAsia"/>
            <w:lang w:eastAsia="zh-CN"/>
          </w:rPr>
          <w:delText xml:space="preserve">PFD Management </w:delText>
        </w:r>
        <w:r w:rsidDel="00597163">
          <w:delText>Transaction"</w:delText>
        </w:r>
        <w:r w:rsidDel="00597163">
          <w:rPr>
            <w:lang w:eastAsia="zh-CN"/>
          </w:rPr>
          <w:delText xml:space="preserve"> resource for the request and one or more </w:delText>
        </w:r>
        <w:r w:rsidDel="00597163">
          <w:delText>"Individual Application PFD Management"</w:delText>
        </w:r>
        <w:r w:rsidDel="00597163">
          <w:rPr>
            <w:lang w:eastAsia="zh-CN"/>
          </w:rPr>
          <w:delText xml:space="preserve"> sub-resource(s) for each external Application identifier, and shall </w:delText>
        </w:r>
      </w:del>
      <w:r>
        <w:rPr>
          <w:lang w:eastAsia="zh-CN"/>
        </w:rPr>
        <w:t xml:space="preserve">provision </w:t>
      </w:r>
      <w:r>
        <w:rPr>
          <w:rFonts w:hint="eastAsia"/>
          <w:lang w:eastAsia="zh-CN"/>
        </w:rPr>
        <w:t xml:space="preserve">the PFDs </w:t>
      </w:r>
      <w:r>
        <w:rPr>
          <w:lang w:eastAsia="zh-CN"/>
        </w:rPr>
        <w:t xml:space="preserve">to the PFDF </w:t>
      </w:r>
      <w:r>
        <w:rPr>
          <w:rFonts w:hint="eastAsia"/>
          <w:lang w:eastAsia="zh-CN"/>
        </w:rPr>
        <w:t>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w:t>
      </w:r>
      <w:r>
        <w:rPr>
          <w:rFonts w:hint="eastAsia"/>
          <w:lang w:eastAsia="zh-CN"/>
        </w:rPr>
        <w:t xml:space="preserve">. When receiving the response </w:t>
      </w:r>
      <w:r>
        <w:rPr>
          <w:lang w:eastAsia="zh-CN"/>
        </w:rPr>
        <w:t>from the</w:t>
      </w:r>
      <w:r>
        <w:rPr>
          <w:rFonts w:hint="eastAsia"/>
          <w:lang w:eastAsia="zh-CN"/>
        </w:rPr>
        <w:t xml:space="preserve"> PFDF, the SCEF shall send an HTTP response to the SCS/AS with a corresponding </w:t>
      </w:r>
      <w:r>
        <w:rPr>
          <w:lang w:eastAsia="zh-CN"/>
        </w:rPr>
        <w:t>s</w:t>
      </w:r>
      <w:r>
        <w:rPr>
          <w:noProof/>
          <w:lang w:eastAsia="zh-CN"/>
        </w:rPr>
        <w:t xml:space="preserve">tatus code. </w:t>
      </w:r>
      <w:ins w:id="16" w:author="Huawei" w:date="2020-05-18T15:59:00Z">
        <w:r w:rsidR="00597163">
          <w:rPr>
            <w:noProof/>
            <w:lang w:eastAsia="zh-CN"/>
          </w:rPr>
          <w:t xml:space="preserve">If one or more external application identifiers are provisioned successfully, the SCEF shall </w:t>
        </w:r>
        <w:r w:rsidR="00597163">
          <w:rPr>
            <w:lang w:eastAsia="zh-CN"/>
          </w:rPr>
          <w:t xml:space="preserve">create an </w:t>
        </w:r>
        <w:r w:rsidR="00597163">
          <w:t>"</w:t>
        </w:r>
        <w:r w:rsidR="00597163">
          <w:rPr>
            <w:lang w:eastAsia="zh-CN"/>
          </w:rPr>
          <w:t xml:space="preserve">Individual </w:t>
        </w:r>
        <w:r w:rsidR="00597163">
          <w:rPr>
            <w:rFonts w:hint="eastAsia"/>
            <w:lang w:eastAsia="zh-CN"/>
          </w:rPr>
          <w:t xml:space="preserve">PFD Management </w:t>
        </w:r>
        <w:r w:rsidR="00597163">
          <w:t>Transaction"</w:t>
        </w:r>
        <w:r w:rsidR="00597163">
          <w:rPr>
            <w:lang w:eastAsia="zh-CN"/>
          </w:rPr>
          <w:t xml:space="preserve"> resource for the request and </w:t>
        </w:r>
        <w:r w:rsidR="00597163">
          <w:rPr>
            <w:noProof/>
          </w:rPr>
          <w:t xml:space="preserve">he corresponding sub-resources </w:t>
        </w:r>
        <w:r w:rsidR="00597163">
          <w:t xml:space="preserve">"Individual Application PFD Management" each represents a successfully provisioned external application identifier. </w:t>
        </w:r>
      </w:ins>
      <w:r>
        <w:rPr>
          <w:noProof/>
          <w:lang w:eastAsia="zh-CN"/>
        </w:rPr>
        <w:t xml:space="preserve">The SCEF shall </w:t>
      </w:r>
      <w:ins w:id="17" w:author="Huawei" w:date="2020-05-18T15:59:00Z">
        <w:r w:rsidR="00597163">
          <w:rPr>
            <w:lang w:eastAsia="zh-CN"/>
          </w:rPr>
          <w:t xml:space="preserve">respond to the SCS/AS </w:t>
        </w:r>
        <w:r w:rsidR="00597163">
          <w:t xml:space="preserve">with a 201 </w:t>
        </w:r>
        <w:r w:rsidR="00597163">
          <w:rPr>
            <w:rFonts w:hint="eastAsia"/>
            <w:lang w:eastAsia="zh-CN"/>
          </w:rPr>
          <w:t xml:space="preserve">Created </w:t>
        </w:r>
        <w:r w:rsidR="00597163">
          <w:t>including</w:t>
        </w:r>
        <w:r w:rsidR="00597163">
          <w:rPr>
            <w:rFonts w:hint="eastAsia"/>
            <w:lang w:eastAsia="zh-CN"/>
          </w:rPr>
          <w:t xml:space="preserve"> </w:t>
        </w:r>
        <w:r w:rsidR="00597163">
          <w:t>Location header field containing the URI for the created transaction resource "</w:t>
        </w:r>
        <w:r w:rsidR="00597163">
          <w:rPr>
            <w:lang w:eastAsia="zh-CN"/>
          </w:rPr>
          <w:t xml:space="preserve">Individual </w:t>
        </w:r>
        <w:r w:rsidR="00597163">
          <w:rPr>
            <w:rFonts w:hint="eastAsia"/>
            <w:lang w:eastAsia="zh-CN"/>
          </w:rPr>
          <w:t xml:space="preserve">PFD Management </w:t>
        </w:r>
        <w:r w:rsidR="00597163">
          <w:t>Transaction"</w:t>
        </w:r>
        <w:r w:rsidR="00597163" w:rsidRPr="00203369">
          <w:rPr>
            <w:lang w:eastAsia="zh-CN"/>
          </w:rPr>
          <w:t xml:space="preserve"> </w:t>
        </w:r>
        <w:r w:rsidR="00597163">
          <w:rPr>
            <w:lang w:eastAsia="zh-CN"/>
          </w:rPr>
          <w:t xml:space="preserve">and the sub-resource(s) </w:t>
        </w:r>
        <w:r w:rsidR="00597163">
          <w:t>"Individual Application PFD Management"</w:t>
        </w:r>
        <w:r w:rsidR="00597163">
          <w:rPr>
            <w:noProof/>
          </w:rPr>
          <w:t xml:space="preserve"> corresponding to each external application identifier within the "</w:t>
        </w:r>
        <w:r w:rsidR="00597163">
          <w:t>self</w:t>
        </w:r>
        <w:r w:rsidR="00597163">
          <w:rPr>
            <w:noProof/>
          </w:rPr>
          <w:t>" attribute in the "</w:t>
        </w:r>
        <w:r w:rsidR="00597163">
          <w:t>PfdData</w:t>
        </w:r>
        <w:r w:rsidR="00597163">
          <w:rPr>
            <w:noProof/>
          </w:rPr>
          <w:t>" data type</w:t>
        </w:r>
        <w:r w:rsidR="00597163">
          <w:t xml:space="preserve">, the SCEF shall </w:t>
        </w:r>
      </w:ins>
      <w:r>
        <w:rPr>
          <w:noProof/>
          <w:lang w:eastAsia="zh-CN"/>
        </w:rPr>
        <w:t xml:space="preserve">also include PFD report(s) with a list of external Application Identifier(s) and result(s) in the body of the HTTP response if some application(s) are not provisioned successfully (i.e. the PFDF returns failure and/or the SCEF does not accept the PFD provisioning (e.g. </w:t>
      </w:r>
      <w:r>
        <w:t xml:space="preserve">one or more external Application Identifiers in the request are already present in </w:t>
      </w:r>
      <w:ins w:id="18" w:author="Huawei" w:date="2020-05-23T10:41:00Z">
        <w:r w:rsidR="00AE011E">
          <w:t xml:space="preserve">other </w:t>
        </w:r>
      </w:ins>
      <w:r>
        <w:t>existing transactions</w:t>
      </w:r>
      <w:r>
        <w:rPr>
          <w:noProof/>
          <w:lang w:eastAsia="zh-CN"/>
        </w:rPr>
        <w:t>)).</w:t>
      </w:r>
    </w:p>
    <w:p w:rsidR="00460E5A" w:rsidRDefault="00460E5A" w:rsidP="00460E5A">
      <w:pPr>
        <w:tabs>
          <w:tab w:val="left" w:pos="3247"/>
        </w:tabs>
        <w:rPr>
          <w:noProof/>
          <w:lang w:eastAsia="zh-CN"/>
        </w:rPr>
      </w:pPr>
      <w:r>
        <w:rPr>
          <w:lang w:eastAsia="zh-CN"/>
        </w:rPr>
        <w:t>In order to update the PFDs for an existing individual transaction,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URI of the resource </w:t>
      </w:r>
      <w:r>
        <w:t xml:space="preserve">"Individual PFD Management Transaction" </w:t>
      </w:r>
      <w:r>
        <w:rPr>
          <w:noProof/>
          <w:lang w:eastAsia="zh-CN"/>
        </w:rPr>
        <w:t>including one or more set of PFDs for external Application Identifier(s)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 The SCEF shall</w:t>
      </w:r>
      <w:ins w:id="19" w:author="Huawei" w:date="2020-05-18T15:59:00Z">
        <w:r w:rsidR="00597163" w:rsidRPr="00597163">
          <w:rPr>
            <w:noProof/>
            <w:lang w:eastAsia="zh-CN"/>
          </w:rPr>
          <w:t xml:space="preserve"> </w:t>
        </w:r>
        <w:r w:rsidR="00597163">
          <w:rPr>
            <w:noProof/>
            <w:lang w:eastAsia="zh-CN"/>
          </w:rPr>
          <w:t xml:space="preserve">create </w:t>
        </w:r>
        <w:r w:rsidR="00597163">
          <w:t>"Individual Application PFD Management"</w:t>
        </w:r>
        <w:r w:rsidR="00597163">
          <w:rPr>
            <w:lang w:eastAsia="zh-CN"/>
          </w:rPr>
          <w:t xml:space="preserve"> sub-resource</w:t>
        </w:r>
        <w:r w:rsidR="00597163">
          <w:rPr>
            <w:noProof/>
            <w:lang w:eastAsia="zh-CN"/>
          </w:rPr>
          <w:t xml:space="preserve"> for each new external application identifier which is provisioned successfully, and shall</w:t>
        </w:r>
      </w:ins>
      <w:r>
        <w:rPr>
          <w:noProof/>
          <w:lang w:eastAsia="zh-CN"/>
        </w:rPr>
        <w:t xml:space="preserve"> also include PFD report(s) with a list of external Application Identifier(s) and result(s) in the body of the HTTP response if some application(s) are not provisioned successfully (i.e. the PFDF returns failure and/or the SCEF does not accept the PFD provisioning (e.g. </w:t>
      </w:r>
      <w:r>
        <w:t xml:space="preserve">one or more external Application Identifiers in the request are already present in </w:t>
      </w:r>
      <w:ins w:id="20" w:author="Huawei" w:date="2020-05-23T10:41:00Z">
        <w:r w:rsidR="00AE011E">
          <w:t xml:space="preserve">other </w:t>
        </w:r>
      </w:ins>
      <w:r>
        <w:t>existing transactions</w:t>
      </w:r>
      <w:ins w:id="21" w:author="Huawei" w:date="2020-05-23T10:45:00Z">
        <w:r w:rsidR="00555052" w:rsidRPr="00555052">
          <w:t xml:space="preserve"> </w:t>
        </w:r>
        <w:r w:rsidR="00555052">
          <w:t>or under processing</w:t>
        </w:r>
      </w:ins>
      <w:r>
        <w:rPr>
          <w:noProof/>
          <w:lang w:eastAsia="zh-CN"/>
        </w:rPr>
        <w:t>)).</w:t>
      </w:r>
    </w:p>
    <w:p w:rsidR="00460E5A" w:rsidRDefault="00460E5A" w:rsidP="00460E5A">
      <w:pPr>
        <w:pStyle w:val="NO"/>
        <w:rPr>
          <w:noProof/>
          <w:lang w:eastAsia="zh-CN"/>
        </w:rPr>
      </w:pPr>
      <w:r>
        <w:rPr>
          <w:rFonts w:hint="eastAsia"/>
          <w:lang w:eastAsia="zh-CN"/>
        </w:rPr>
        <w:t>NOTE</w:t>
      </w:r>
      <w:r>
        <w:rPr>
          <w:lang w:val="en-US" w:eastAsia="zh-CN"/>
        </w:rPr>
        <w:t> 1</w:t>
      </w:r>
      <w:r>
        <w:rPr>
          <w:rFonts w:hint="eastAsia"/>
          <w:lang w:eastAsia="zh-CN"/>
        </w:rPr>
        <w:t>:</w:t>
      </w:r>
      <w:r>
        <w:rPr>
          <w:lang w:eastAsia="zh-CN"/>
        </w:rPr>
        <w:tab/>
        <w:t>W</w:t>
      </w:r>
      <w:r>
        <w:t>hen the PUT for "Individual PFD Management Transaction" is received in the SCEF, SCEF can use partial update or full update towards the PFDF.</w:t>
      </w:r>
    </w:p>
    <w:p w:rsidR="00460E5A" w:rsidRDefault="00460E5A" w:rsidP="00460E5A">
      <w:pPr>
        <w:tabs>
          <w:tab w:val="left" w:pos="3247"/>
        </w:tabs>
        <w:rPr>
          <w:noProof/>
          <w:lang w:eastAsia="zh-CN"/>
        </w:rPr>
      </w:pPr>
      <w:r>
        <w:rPr>
          <w:lang w:eastAsia="zh-CN"/>
        </w:rPr>
        <w:t xml:space="preserve">In order to remove the PFDs for an existing individual transaction, </w:t>
      </w:r>
      <w:r>
        <w:rPr>
          <w:noProof/>
          <w:lang w:eastAsia="zh-CN"/>
        </w:rPr>
        <w:t xml:space="preserve">the SCS/AS shall send an HTTP DELETE message </w:t>
      </w:r>
      <w:r>
        <w:rPr>
          <w:lang w:eastAsia="zh-CN"/>
        </w:rPr>
        <w:t xml:space="preserve">to the URI of the resource </w:t>
      </w:r>
      <w:r>
        <w:t>"Individual PFD Management Transaction"</w:t>
      </w:r>
      <w:r>
        <w:rPr>
          <w:noProof/>
          <w:lang w:eastAsia="zh-CN"/>
        </w:rPr>
        <w:t xml:space="preserve">. After receiving such request, the SCEF shall delete the </w:t>
      </w:r>
      <w:r>
        <w:t>"Individual PFD Management Transaction"</w:t>
      </w:r>
      <w:r>
        <w:rPr>
          <w:noProof/>
          <w:lang w:eastAsia="zh-CN"/>
        </w:rPr>
        <w:t xml:space="preserve"> resource and its </w:t>
      </w:r>
      <w:r>
        <w:t>"Individual Application PFD Management"</w:t>
      </w:r>
      <w:r>
        <w:rPr>
          <w:lang w:eastAsia="zh-CN"/>
        </w:rPr>
        <w:t xml:space="preserve"> </w:t>
      </w:r>
      <w:r>
        <w:rPr>
          <w:noProof/>
          <w:lang w:eastAsia="zh-CN"/>
        </w:rPr>
        <w:t xml:space="preserve">sub-resouce(s), and shall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460E5A" w:rsidRDefault="00460E5A" w:rsidP="00460E5A">
      <w:r>
        <w:t>For the POST message to the resource "</w:t>
      </w:r>
      <w:r>
        <w:rPr>
          <w:rFonts w:hint="eastAsia"/>
          <w:lang w:eastAsia="zh-CN"/>
        </w:rPr>
        <w:t xml:space="preserve">PFD Management </w:t>
      </w:r>
      <w:r>
        <w:t>Transactions" or the PUT message to the resource "</w:t>
      </w:r>
      <w:r>
        <w:rPr>
          <w:lang w:eastAsia="zh-CN"/>
        </w:rPr>
        <w:t xml:space="preserve">Individual </w:t>
      </w:r>
      <w:r>
        <w:rPr>
          <w:rFonts w:hint="eastAsia"/>
          <w:lang w:eastAsia="zh-CN"/>
        </w:rPr>
        <w:t xml:space="preserve">PFD Management </w:t>
      </w:r>
      <w:r>
        <w:t>Transaction"</w:t>
      </w:r>
      <w:r>
        <w:rPr>
          <w:lang w:eastAsia="zh-CN"/>
        </w:rPr>
        <w:t xml:space="preserve">, </w:t>
      </w:r>
      <w:r>
        <w:t>if the provisioning of all application(s) fails (i.e. the PFDF returns failure and/or the SCEF does not accept the PFD provisioning)</w:t>
      </w:r>
      <w:del w:id="22" w:author="Huawei" w:date="2020-05-18T16:00:00Z">
        <w:r w:rsidDel="00597163">
          <w:delText>,</w:delText>
        </w:r>
      </w:del>
      <w:r>
        <w:t xml:space="preserve">, the SCEF shall respond with 500 </w:t>
      </w:r>
      <w:del w:id="23" w:author="Huawei" w:date="2020-05-18T16:00:00Z">
        <w:r w:rsidDel="00597163">
          <w:delText xml:space="preserve"> </w:delText>
        </w:r>
      </w:del>
      <w:r>
        <w:t>status code, and include the attribute "pfdReports" with the corresponding failure code as specified in table 5.11.2.2.3-1 and the external Application Identifier(s) for which the provisioning has failed.</w:t>
      </w:r>
    </w:p>
    <w:p w:rsidR="00460E5A" w:rsidRDefault="00460E5A" w:rsidP="00460E5A">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the resource </w:t>
      </w:r>
      <w:r>
        <w:t xml:space="preserve">"Individual Application PFD Management" </w:t>
      </w:r>
      <w:r>
        <w:rPr>
          <w:rFonts w:hint="eastAsia"/>
          <w:lang w:eastAsia="zh-CN"/>
        </w:rPr>
        <w:t>to</w:t>
      </w:r>
      <w:r>
        <w:rPr>
          <w:lang w:eastAsia="zh-CN"/>
        </w:rPr>
        <w:t xml:space="preserve"> update the full set of PFDs of an existing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lastRenderedPageBreak/>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460E5A" w:rsidRDefault="00460E5A" w:rsidP="00460E5A">
      <w:pPr>
        <w:pStyle w:val="NO"/>
        <w:rPr>
          <w:noProof/>
          <w:lang w:eastAsia="zh-CN"/>
        </w:rPr>
      </w:pPr>
      <w:r>
        <w:rPr>
          <w:rFonts w:hint="eastAsia"/>
          <w:lang w:eastAsia="zh-CN"/>
        </w:rPr>
        <w:t>NOTE</w:t>
      </w:r>
      <w:r>
        <w:rPr>
          <w:lang w:val="en-US" w:eastAsia="zh-CN"/>
        </w:rPr>
        <w:t> 2</w:t>
      </w:r>
      <w:r>
        <w:rPr>
          <w:rFonts w:hint="eastAsia"/>
          <w:lang w:eastAsia="zh-CN"/>
        </w:rPr>
        <w:t>:</w:t>
      </w:r>
      <w:r>
        <w:rPr>
          <w:lang w:eastAsia="zh-CN"/>
        </w:rPr>
        <w:tab/>
        <w:t>W</w:t>
      </w:r>
      <w:r>
        <w:t>hen the PUT for "Individual Application PFD Management" is received in the SCEF, SCEF can use partial update or full update towards the PFDF.</w:t>
      </w:r>
    </w:p>
    <w:p w:rsidR="00460E5A" w:rsidRDefault="00460E5A" w:rsidP="00460E5A">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may also</w:t>
      </w:r>
      <w:r>
        <w:rPr>
          <w:rFonts w:hint="eastAsia"/>
          <w:lang w:eastAsia="zh-CN"/>
        </w:rPr>
        <w:t xml:space="preserve"> send an HTTP P</w:t>
      </w:r>
      <w:r>
        <w:rPr>
          <w:lang w:eastAsia="zh-CN"/>
        </w:rPr>
        <w:t>ATCH</w:t>
      </w:r>
      <w:r>
        <w:rPr>
          <w:rFonts w:hint="eastAsia"/>
          <w:lang w:eastAsia="zh-CN"/>
        </w:rPr>
        <w:t xml:space="preserve"> </w:t>
      </w:r>
      <w:r>
        <w:rPr>
          <w:lang w:eastAsia="zh-CN"/>
        </w:rPr>
        <w:t xml:space="preserve">message to URI of the resource </w:t>
      </w:r>
      <w:r>
        <w:t xml:space="preserve">"Individual Application PFD Management" </w:t>
      </w:r>
      <w:r>
        <w:rPr>
          <w:noProof/>
          <w:lang w:eastAsia="zh-CN"/>
        </w:rPr>
        <w:t>to partially update PFDs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ATCH</w:t>
      </w:r>
      <w:r>
        <w:rPr>
          <w:rFonts w:hint="eastAsia"/>
          <w:lang w:eastAsia="zh-CN"/>
        </w:rPr>
        <w:t xml:space="preserve"> message,</w:t>
      </w:r>
      <w:r>
        <w:rPr>
          <w:lang w:eastAsia="zh-CN"/>
        </w:rPr>
        <w:t xml:space="preserve"> </w:t>
      </w:r>
      <w:r>
        <w:rPr>
          <w:rFonts w:hint="eastAsia"/>
          <w:lang w:eastAsia="zh-CN"/>
        </w:rPr>
        <w:t xml:space="preserve">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460E5A" w:rsidRDefault="00460E5A" w:rsidP="00460E5A">
      <w:pPr>
        <w:tabs>
          <w:tab w:val="left" w:pos="3247"/>
        </w:tabs>
        <w:rPr>
          <w:noProof/>
          <w:lang w:eastAsia="zh-CN"/>
        </w:rPr>
      </w:pPr>
      <w:r>
        <w:rPr>
          <w:lang w:eastAsia="zh-CN"/>
        </w:rPr>
        <w:t>In order to remove the PFDs for an existing individual application,</w:t>
      </w:r>
      <w:r>
        <w:rPr>
          <w:noProof/>
          <w:lang w:eastAsia="zh-CN"/>
        </w:rPr>
        <w:t xml:space="preserve"> the SCS/AS shall send an HTTP DELETE message </w:t>
      </w:r>
      <w:r>
        <w:rPr>
          <w:lang w:eastAsia="zh-CN"/>
        </w:rPr>
        <w:t xml:space="preserve">to the resource </w:t>
      </w:r>
      <w:r>
        <w:t>"Individual Application PFD Management"</w:t>
      </w:r>
      <w:r>
        <w:rPr>
          <w:noProof/>
          <w:lang w:eastAsia="zh-CN"/>
        </w:rPr>
        <w:t xml:space="preserve">. After receiving such request, the SCEF shall delete the resource and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460E5A" w:rsidRDefault="00460E5A" w:rsidP="00460E5A">
      <w:r>
        <w:t xml:space="preserve">For </w:t>
      </w:r>
      <w:r>
        <w:rPr>
          <w:lang w:eastAsia="zh-CN"/>
        </w:rPr>
        <w:t>the</w:t>
      </w:r>
      <w:r>
        <w:t xml:space="preserve"> PUT/PATCH message to the resource "Individual Application PFD Management", if the provisioning of the application fails (i.e. the PFDF returns failure or the SCEF does not accept the PFD provisioning), the SCEF shall reject the request with a corresponding status code, and include the attribute "pfdReports" with the corresponding failure code as specified in table 5.11.2.2.3-1 and the external Application Identifier for which the provisioning has failed.</w:t>
      </w:r>
    </w:p>
    <w:p w:rsidR="00460E5A" w:rsidRDefault="00460E5A" w:rsidP="00460E5A">
      <w:r>
        <w:t xml:space="preserve">If the SCEF receives PFD management notification </w:t>
      </w:r>
      <w:r>
        <w:rPr>
          <w:lang w:val="en-US" w:eastAsia="zh-CN"/>
        </w:rPr>
        <w:t>including the PFD failure report</w:t>
      </w:r>
      <w:r>
        <w:t xml:space="preserve"> from the PFDF (as </w:t>
      </w:r>
      <w:r>
        <w:rPr>
          <w:lang w:eastAsia="zh-CN"/>
        </w:rPr>
        <w:t>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 and if</w:t>
      </w:r>
      <w:r>
        <w:t xml:space="preserve"> the feature </w:t>
      </w:r>
      <w:r>
        <w:rPr>
          <w:lang w:eastAsia="zh-CN"/>
        </w:rPr>
        <w:t>PfdMgmtNotification</w:t>
      </w:r>
      <w:r>
        <w:t xml:space="preserve"> is supported,</w:t>
      </w:r>
      <w:r>
        <w:rPr>
          <w:lang w:eastAsia="zh-CN"/>
        </w:rPr>
        <w:t xml:space="preserve"> the SCEF shall notify the SCS/AS with an HTTP POST message, identified by the notification destination URI received during the PFD provisioning, to </w:t>
      </w:r>
      <w:r>
        <w:rPr>
          <w:rFonts w:hint="eastAsia"/>
          <w:lang w:eastAsia="zh-CN"/>
        </w:rPr>
        <w:t xml:space="preserve">notify the </w:t>
      </w:r>
      <w:r>
        <w:rPr>
          <w:lang w:eastAsia="zh-CN"/>
        </w:rPr>
        <w:t>failure</w:t>
      </w:r>
      <w:r>
        <w:rPr>
          <w:rFonts w:hint="eastAsia"/>
          <w:lang w:eastAsia="zh-CN"/>
        </w:rPr>
        <w:t xml:space="preserve"> result for the </w:t>
      </w:r>
      <w:r>
        <w:rPr>
          <w:lang w:eastAsia="zh-CN"/>
        </w:rPr>
        <w:t xml:space="preserve">PFD management </w:t>
      </w:r>
      <w:r>
        <w:t>by including the PfdReport data type in the body of the message</w:t>
      </w:r>
      <w:r>
        <w:rPr>
          <w:lang w:eastAsia="zh-CN"/>
        </w:rPr>
        <w:t xml:space="preserve">. </w:t>
      </w:r>
      <w:r>
        <w:t>Within the PfdReport data type, the SCEF shall include the impacted application id(s) within the "</w:t>
      </w:r>
      <w:r>
        <w:rPr>
          <w:lang w:eastAsia="zh-CN"/>
        </w:rPr>
        <w:t>e</w:t>
      </w:r>
      <w:r>
        <w:rPr>
          <w:rFonts w:hint="eastAsia"/>
          <w:lang w:eastAsia="zh-CN"/>
        </w:rPr>
        <w:t>xterna</w:t>
      </w:r>
      <w:r>
        <w:rPr>
          <w:lang w:eastAsia="zh-CN"/>
        </w:rPr>
        <w:t>l</w:t>
      </w:r>
      <w:r>
        <w:rPr>
          <w:rFonts w:hint="eastAsia"/>
          <w:lang w:eastAsia="zh-CN"/>
        </w:rPr>
        <w:t>AppId</w:t>
      </w:r>
      <w:r>
        <w:rPr>
          <w:lang w:eastAsia="zh-CN"/>
        </w:rPr>
        <w:t>s" attribute, the</w:t>
      </w:r>
      <w:r>
        <w:t xml:space="preserve"> "failureCode" attribute set to "PARTIAL_FAILURE".</w:t>
      </w:r>
      <w:r>
        <w:rPr>
          <w:noProof/>
          <w:lang w:eastAsia="zh-CN"/>
        </w:rPr>
        <w:t xml:space="preserve"> In addition, if the SCEF receives the location area(s) of </w:t>
      </w:r>
      <w:r>
        <w:rPr>
          <w:rFonts w:eastAsia="Times New Roman" w:cs="Arial"/>
          <w:szCs w:val="18"/>
        </w:rPr>
        <w:t xml:space="preserve">PCEF/TDF(s) which are unable to enforce the PFD(s) from the PFDF, </w:t>
      </w:r>
      <w:r>
        <w:rPr>
          <w:noProof/>
          <w:lang w:eastAsia="zh-CN"/>
        </w:rPr>
        <w:t xml:space="preserve">the SCEF shall include </w:t>
      </w:r>
      <w:r>
        <w:t>the</w:t>
      </w:r>
      <w:r>
        <w:rPr>
          <w:rFonts w:eastAsia="Times New Roman" w:cs="Arial"/>
          <w:szCs w:val="18"/>
        </w:rPr>
        <w:t xml:space="preserve"> location area(s) within the "locationArea" attribute of the PFD report(s). </w:t>
      </w:r>
      <w:r>
        <w:rPr>
          <w:noProof/>
          <w:lang w:eastAsia="zh-CN"/>
        </w:rPr>
        <w:t>After receiving the HTTP POST message, t</w:t>
      </w:r>
      <w:r>
        <w:rPr>
          <w:lang w:eastAsia="zh-CN"/>
        </w:rPr>
        <w:t>he SCS/AS shall send a HTTP response with</w:t>
      </w:r>
      <w:r>
        <w:t xml:space="preserve"> "</w:t>
      </w:r>
      <w:r>
        <w:rPr>
          <w:lang w:eastAsia="zh-CN"/>
        </w:rPr>
        <w:t>204 No Content</w:t>
      </w:r>
      <w:r>
        <w:t>" status code.</w:t>
      </w:r>
    </w:p>
    <w:p w:rsidR="00460E5A" w:rsidRDefault="00460E5A" w:rsidP="00460E5A">
      <w:pPr>
        <w:pStyle w:val="NO"/>
      </w:pPr>
      <w:r>
        <w:rPr>
          <w:rFonts w:hint="eastAsia"/>
          <w:lang w:eastAsia="zh-CN"/>
        </w:rPr>
        <w:t>NOTE</w:t>
      </w:r>
      <w:r>
        <w:rPr>
          <w:lang w:val="en-US" w:eastAsia="zh-CN"/>
        </w:rPr>
        <w:t> 3</w:t>
      </w:r>
      <w:r>
        <w:rPr>
          <w:rFonts w:hint="eastAsia"/>
          <w:lang w:eastAsia="zh-CN"/>
        </w:rPr>
        <w:t>:</w:t>
      </w:r>
      <w:r>
        <w:rPr>
          <w:lang w:eastAsia="zh-CN"/>
        </w:rPr>
        <w:tab/>
        <w:t>How the SCS/AS reacts to the failed PFD provisioning is left to implementation</w:t>
      </w:r>
      <w:r>
        <w:t>.</w:t>
      </w:r>
    </w:p>
    <w:p w:rsidR="00460E5A" w:rsidRDefault="00460E5A" w:rsidP="00460E5A">
      <w:pPr>
        <w:pStyle w:val="NO"/>
        <w:rPr>
          <w:lang w:eastAsia="zh-CN"/>
        </w:rPr>
      </w:pPr>
      <w:r>
        <w:rPr>
          <w:lang w:eastAsia="zh-CN"/>
        </w:rPr>
        <w:t>NOTE 4:</w:t>
      </w:r>
      <w:r>
        <w:rPr>
          <w:lang w:eastAsia="zh-CN"/>
        </w:rPr>
        <w:tab/>
        <w:t xml:space="preserve">The SCEF maps the 3GPP network area(s) to the </w:t>
      </w:r>
      <w:r>
        <w:rPr>
          <w:rFonts w:hint="eastAsia"/>
          <w:lang w:eastAsia="zh-CN"/>
        </w:rPr>
        <w:t>geographic</w:t>
      </w:r>
      <w:r>
        <w:rPr>
          <w:lang w:eastAsia="zh-CN"/>
        </w:rPr>
        <w:t xml:space="preserve"> a</w:t>
      </w:r>
      <w:r>
        <w:rPr>
          <w:rFonts w:hint="eastAsia"/>
          <w:lang w:eastAsia="zh-CN"/>
        </w:rPr>
        <w:t>rea</w:t>
      </w:r>
      <w:r>
        <w:rPr>
          <w:lang w:eastAsia="zh-CN"/>
        </w:rPr>
        <w:t>(s) or civic address(es) if the 3GPP network area(s) is not allowed to be exposed to the 3rd party according to the operator policy.</w:t>
      </w:r>
    </w:p>
    <w:p w:rsidR="00F7409D" w:rsidRPr="00460E5A" w:rsidRDefault="00F7409D"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60E5A" w:rsidRDefault="00460E5A" w:rsidP="00460E5A">
      <w:pPr>
        <w:pStyle w:val="5"/>
      </w:pPr>
      <w:bookmarkStart w:id="24" w:name="_Toc11247777"/>
      <w:bookmarkStart w:id="25" w:name="_Toc27044921"/>
      <w:bookmarkStart w:id="26" w:name="_Toc36033963"/>
      <w:r>
        <w:t>5.11.2.2.3</w:t>
      </w:r>
      <w:r>
        <w:tab/>
        <w:t>Enumeration: FailureCode</w:t>
      </w:r>
      <w:bookmarkEnd w:id="24"/>
      <w:bookmarkEnd w:id="25"/>
      <w:bookmarkEnd w:id="26"/>
    </w:p>
    <w:p w:rsidR="00460E5A" w:rsidRDefault="00460E5A" w:rsidP="00460E5A">
      <w:r>
        <w:t xml:space="preserve">The enumeration </w:t>
      </w:r>
      <w:r>
        <w:rPr>
          <w:rFonts w:eastAsia="Times New Roman"/>
        </w:rPr>
        <w:t>FailureCode</w:t>
      </w:r>
      <w:r>
        <w:t xml:space="preserve"> represents the failure reason of the PFD management.</w:t>
      </w:r>
    </w:p>
    <w:p w:rsidR="00460E5A" w:rsidRDefault="00460E5A" w:rsidP="00460E5A">
      <w:pPr>
        <w:pStyle w:val="TH"/>
      </w:pPr>
      <w:r>
        <w:t xml:space="preserve">Table 5.11.2.2.3-1: Enumeration </w:t>
      </w:r>
      <w:r>
        <w:rPr>
          <w:rFonts w:eastAsia="Times New Roman"/>
        </w:rPr>
        <w:t>FailureCode</w:t>
      </w:r>
    </w:p>
    <w:tbl>
      <w:tblPr>
        <w:tblW w:w="4673" w:type="pct"/>
        <w:tblInd w:w="-34" w:type="dxa"/>
        <w:tblCellMar>
          <w:left w:w="0" w:type="dxa"/>
          <w:right w:w="0" w:type="dxa"/>
        </w:tblCellMar>
        <w:tblLook w:val="04A0" w:firstRow="1" w:lastRow="0" w:firstColumn="1" w:lastColumn="0" w:noHBand="0" w:noVBand="1"/>
      </w:tblPr>
      <w:tblGrid>
        <w:gridCol w:w="2678"/>
        <w:gridCol w:w="4681"/>
        <w:gridCol w:w="1631"/>
      </w:tblGrid>
      <w:tr w:rsidR="00460E5A" w:rsidTr="00C06DBE">
        <w:tc>
          <w:tcPr>
            <w:tcW w:w="16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60E5A" w:rsidRDefault="00460E5A" w:rsidP="00C06DBE">
            <w:pPr>
              <w:pStyle w:val="TAH"/>
            </w:pPr>
            <w:r>
              <w:t>Enumeration value</w:t>
            </w:r>
          </w:p>
        </w:tc>
        <w:tc>
          <w:tcPr>
            <w:tcW w:w="274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60E5A" w:rsidRDefault="00460E5A" w:rsidP="00C06DBE">
            <w:pPr>
              <w:pStyle w:val="TAH"/>
            </w:pPr>
            <w:r>
              <w:t>Description</w:t>
            </w:r>
          </w:p>
        </w:tc>
        <w:tc>
          <w:tcPr>
            <w:tcW w:w="623" w:type="pct"/>
            <w:tcBorders>
              <w:top w:val="single" w:sz="8" w:space="0" w:color="auto"/>
              <w:left w:val="nil"/>
              <w:bottom w:val="single" w:sz="8" w:space="0" w:color="auto"/>
              <w:right w:val="single" w:sz="8" w:space="0" w:color="auto"/>
            </w:tcBorders>
            <w:shd w:val="clear" w:color="auto" w:fill="C0C0C0"/>
            <w:hideMark/>
          </w:tcPr>
          <w:p w:rsidR="00460E5A" w:rsidRDefault="00460E5A" w:rsidP="00C06DBE">
            <w:pPr>
              <w:pStyle w:val="TAH"/>
            </w:pPr>
            <w:r>
              <w:rPr>
                <w:rFonts w:eastAsia="Times New Roman" w:cs="Arial"/>
                <w:szCs w:val="18"/>
              </w:rPr>
              <w:t>Applicability (NOTE)</w:t>
            </w:r>
          </w:p>
        </w:tc>
      </w:tr>
      <w:tr w:rsidR="00460E5A" w:rsidTr="00C06DBE">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60E5A" w:rsidRDefault="00460E5A" w:rsidP="00C06DBE">
            <w:pPr>
              <w:pStyle w:val="TAL"/>
            </w:pPr>
            <w:r>
              <w:t>MALFUNCTION</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0E5A" w:rsidRDefault="00460E5A" w:rsidP="00C06DBE">
            <w:pPr>
              <w:pStyle w:val="TAL"/>
              <w:rPr>
                <w:rFonts w:cs="Arial"/>
                <w:bCs/>
                <w:color w:val="333333"/>
                <w:szCs w:val="18"/>
              </w:rPr>
            </w:pPr>
            <w:r>
              <w:rPr>
                <w:rFonts w:cs="Arial"/>
                <w:bCs/>
                <w:color w:val="333333"/>
                <w:szCs w:val="18"/>
              </w:rPr>
              <w:t>This value indicates that something functions wrongly in PFD provisioning or the PFD provisioning does not function at all.</w:t>
            </w:r>
          </w:p>
        </w:tc>
        <w:tc>
          <w:tcPr>
            <w:tcW w:w="623" w:type="pct"/>
            <w:tcBorders>
              <w:top w:val="single" w:sz="8" w:space="0" w:color="auto"/>
              <w:left w:val="nil"/>
              <w:bottom w:val="single" w:sz="8" w:space="0" w:color="auto"/>
              <w:right w:val="single" w:sz="8" w:space="0" w:color="auto"/>
            </w:tcBorders>
          </w:tcPr>
          <w:p w:rsidR="00460E5A" w:rsidRDefault="00460E5A" w:rsidP="00C06DBE">
            <w:pPr>
              <w:pStyle w:val="TAL"/>
              <w:rPr>
                <w:rFonts w:cs="Arial"/>
                <w:szCs w:val="18"/>
                <w:lang w:eastAsia="zh-CN"/>
              </w:rPr>
            </w:pPr>
          </w:p>
        </w:tc>
      </w:tr>
      <w:tr w:rsidR="00460E5A" w:rsidTr="00C06DBE">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60E5A" w:rsidRDefault="00460E5A" w:rsidP="00C06DBE">
            <w:pPr>
              <w:pStyle w:val="TAL"/>
            </w:pPr>
            <w:r>
              <w:t>RESOURCE_LIMITATION</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0E5A" w:rsidRDefault="00460E5A" w:rsidP="00C06DBE">
            <w:pPr>
              <w:pStyle w:val="TAL"/>
              <w:rPr>
                <w:rFonts w:cs="Arial"/>
                <w:bCs/>
                <w:color w:val="333333"/>
                <w:szCs w:val="18"/>
              </w:rPr>
            </w:pPr>
            <w:r>
              <w:rPr>
                <w:rFonts w:cs="Arial"/>
                <w:bCs/>
                <w:color w:val="333333"/>
                <w:szCs w:val="18"/>
              </w:rPr>
              <w:t>This value indicates there is resource limitation for PFD storage.</w:t>
            </w:r>
          </w:p>
        </w:tc>
        <w:tc>
          <w:tcPr>
            <w:tcW w:w="623" w:type="pct"/>
            <w:tcBorders>
              <w:top w:val="single" w:sz="8" w:space="0" w:color="auto"/>
              <w:left w:val="nil"/>
              <w:bottom w:val="single" w:sz="8" w:space="0" w:color="auto"/>
              <w:right w:val="single" w:sz="8" w:space="0" w:color="auto"/>
            </w:tcBorders>
          </w:tcPr>
          <w:p w:rsidR="00460E5A" w:rsidRDefault="00460E5A" w:rsidP="00C06DBE">
            <w:pPr>
              <w:pStyle w:val="TAL"/>
              <w:rPr>
                <w:rFonts w:cs="Arial"/>
                <w:szCs w:val="18"/>
                <w:lang w:eastAsia="zh-CN"/>
              </w:rPr>
            </w:pPr>
          </w:p>
        </w:tc>
      </w:tr>
      <w:tr w:rsidR="00460E5A" w:rsidTr="00C06DBE">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60E5A" w:rsidRDefault="00460E5A" w:rsidP="00C06DBE">
            <w:pPr>
              <w:pStyle w:val="TAL"/>
            </w:pPr>
            <w:r>
              <w:t>SHORT_DELAY</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0E5A" w:rsidRDefault="00460E5A" w:rsidP="00C06DBE">
            <w:pPr>
              <w:pStyle w:val="TAL"/>
              <w:rPr>
                <w:rFonts w:cs="Arial"/>
                <w:bCs/>
                <w:color w:val="333333"/>
                <w:szCs w:val="18"/>
              </w:rPr>
            </w:pPr>
            <w:r>
              <w:rPr>
                <w:rFonts w:cs="Arial"/>
                <w:bCs/>
                <w:color w:val="333333"/>
                <w:szCs w:val="18"/>
              </w:rPr>
              <w:t>This value indicates that the allowed delay is too short and PFD(s) are not stored.</w:t>
            </w:r>
          </w:p>
        </w:tc>
        <w:tc>
          <w:tcPr>
            <w:tcW w:w="623" w:type="pct"/>
            <w:tcBorders>
              <w:top w:val="single" w:sz="8" w:space="0" w:color="auto"/>
              <w:left w:val="nil"/>
              <w:bottom w:val="single" w:sz="8" w:space="0" w:color="auto"/>
              <w:right w:val="single" w:sz="8" w:space="0" w:color="auto"/>
            </w:tcBorders>
          </w:tcPr>
          <w:p w:rsidR="00460E5A" w:rsidRDefault="00460E5A" w:rsidP="00C06DBE">
            <w:pPr>
              <w:pStyle w:val="TAL"/>
              <w:rPr>
                <w:rFonts w:cs="Arial"/>
                <w:szCs w:val="18"/>
                <w:lang w:eastAsia="zh-CN"/>
              </w:rPr>
            </w:pPr>
          </w:p>
        </w:tc>
      </w:tr>
      <w:tr w:rsidR="00460E5A" w:rsidTr="00C06DBE">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0E5A" w:rsidRDefault="00460E5A" w:rsidP="00C06DBE">
            <w:pPr>
              <w:pStyle w:val="TAL"/>
              <w:rPr>
                <w:rFonts w:cs="Arial"/>
                <w:bCs/>
                <w:color w:val="333333"/>
                <w:szCs w:val="18"/>
              </w:rPr>
            </w:pPr>
            <w:r>
              <w:rPr>
                <w:rFonts w:cs="Arial"/>
                <w:bCs/>
                <w:color w:val="333333"/>
                <w:szCs w:val="18"/>
              </w:rPr>
              <w:t>APP_ID_DUPLICATED</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0E5A" w:rsidRDefault="00460E5A" w:rsidP="00A97305">
            <w:pPr>
              <w:pStyle w:val="TAL"/>
              <w:rPr>
                <w:rFonts w:cs="Arial"/>
                <w:bCs/>
                <w:color w:val="333333"/>
                <w:szCs w:val="18"/>
              </w:rPr>
            </w:pPr>
            <w:r>
              <w:rPr>
                <w:rFonts w:cs="Arial"/>
                <w:bCs/>
                <w:color w:val="333333"/>
                <w:szCs w:val="18"/>
              </w:rPr>
              <w:t>The received external application identifier</w:t>
            </w:r>
            <w:del w:id="27" w:author="Huawei" w:date="2020-05-23T10:53:00Z">
              <w:r w:rsidDel="00A97305">
                <w:rPr>
                  <w:rFonts w:cs="Arial"/>
                  <w:bCs/>
                  <w:color w:val="333333"/>
                  <w:szCs w:val="18"/>
                </w:rPr>
                <w:delText>(s)</w:delText>
              </w:r>
            </w:del>
            <w:r>
              <w:rPr>
                <w:rFonts w:cs="Arial"/>
                <w:bCs/>
                <w:color w:val="333333"/>
                <w:szCs w:val="18"/>
              </w:rPr>
              <w:t xml:space="preserve"> </w:t>
            </w:r>
            <w:del w:id="28" w:author="Huawei" w:date="2020-05-23T10:53:00Z">
              <w:r w:rsidDel="00A97305">
                <w:rPr>
                  <w:rFonts w:cs="Arial"/>
                  <w:bCs/>
                  <w:color w:val="333333"/>
                  <w:szCs w:val="18"/>
                </w:rPr>
                <w:delText>are</w:delText>
              </w:r>
            </w:del>
            <w:ins w:id="29" w:author="Huawei" w:date="2020-05-23T10:53:00Z">
              <w:r w:rsidR="00A97305">
                <w:rPr>
                  <w:rFonts w:cs="Arial"/>
                  <w:bCs/>
                  <w:color w:val="333333"/>
                  <w:szCs w:val="18"/>
                </w:rPr>
                <w:t>is</w:t>
              </w:r>
            </w:ins>
            <w:r>
              <w:rPr>
                <w:rFonts w:cs="Arial"/>
                <w:bCs/>
                <w:color w:val="333333"/>
                <w:szCs w:val="18"/>
              </w:rPr>
              <w:t xml:space="preserve"> already </w:t>
            </w:r>
            <w:ins w:id="30" w:author="Huawei" w:date="2020-05-18T16:00:00Z">
              <w:r w:rsidR="00597163">
                <w:rPr>
                  <w:rFonts w:cs="Arial"/>
                  <w:bCs/>
                  <w:color w:val="333333"/>
                  <w:szCs w:val="18"/>
                </w:rPr>
                <w:t xml:space="preserve">present in </w:t>
              </w:r>
            </w:ins>
            <w:ins w:id="31" w:author="Huawei" w:date="2020-05-23T10:42:00Z">
              <w:r w:rsidR="00AE011E">
                <w:rPr>
                  <w:rFonts w:cs="Arial"/>
                  <w:bCs/>
                  <w:color w:val="333333"/>
                  <w:szCs w:val="18"/>
                </w:rPr>
                <w:t xml:space="preserve">other </w:t>
              </w:r>
            </w:ins>
            <w:ins w:id="32" w:author="Huawei" w:date="2020-05-18T16:00:00Z">
              <w:r w:rsidR="00597163">
                <w:rPr>
                  <w:rFonts w:cs="Arial"/>
                  <w:bCs/>
                  <w:color w:val="333333"/>
                  <w:szCs w:val="18"/>
                </w:rPr>
                <w:t>existing transaction or under processing</w:t>
              </w:r>
            </w:ins>
            <w:del w:id="33" w:author="Huawei" w:date="2020-05-18T16:00:00Z">
              <w:r w:rsidDel="00597163">
                <w:rPr>
                  <w:rFonts w:cs="Arial"/>
                  <w:bCs/>
                  <w:color w:val="333333"/>
                  <w:szCs w:val="18"/>
                </w:rPr>
                <w:delText>provisioned</w:delText>
              </w:r>
            </w:del>
            <w:r>
              <w:rPr>
                <w:rFonts w:cs="Arial"/>
                <w:bCs/>
                <w:color w:val="333333"/>
                <w:szCs w:val="18"/>
              </w:rPr>
              <w:t>.</w:t>
            </w:r>
          </w:p>
        </w:tc>
        <w:tc>
          <w:tcPr>
            <w:tcW w:w="623" w:type="pct"/>
            <w:tcBorders>
              <w:top w:val="single" w:sz="8" w:space="0" w:color="auto"/>
              <w:left w:val="nil"/>
              <w:bottom w:val="single" w:sz="8" w:space="0" w:color="auto"/>
              <w:right w:val="single" w:sz="8" w:space="0" w:color="auto"/>
            </w:tcBorders>
          </w:tcPr>
          <w:p w:rsidR="00460E5A" w:rsidRDefault="00460E5A" w:rsidP="00C06DBE">
            <w:pPr>
              <w:pStyle w:val="TAL"/>
              <w:rPr>
                <w:rFonts w:cs="Arial"/>
                <w:szCs w:val="18"/>
                <w:lang w:eastAsia="zh-CN"/>
              </w:rPr>
            </w:pPr>
          </w:p>
        </w:tc>
      </w:tr>
      <w:tr w:rsidR="00460E5A" w:rsidTr="00C06DBE">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0E5A" w:rsidRDefault="00460E5A" w:rsidP="00C06DBE">
            <w:pPr>
              <w:pStyle w:val="TAL"/>
              <w:rPr>
                <w:rFonts w:cs="Arial"/>
                <w:bCs/>
                <w:color w:val="333333"/>
                <w:szCs w:val="18"/>
              </w:rPr>
            </w:pPr>
            <w:r>
              <w:rPr>
                <w:rFonts w:cs="Arial"/>
                <w:bCs/>
                <w:color w:val="333333"/>
                <w:szCs w:val="18"/>
              </w:rPr>
              <w:t>PARTIAL_FAILURE</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0E5A" w:rsidRDefault="00460E5A" w:rsidP="00C06DBE">
            <w:pPr>
              <w:pStyle w:val="TAL"/>
              <w:rPr>
                <w:rFonts w:cs="Arial"/>
                <w:bCs/>
                <w:color w:val="333333"/>
                <w:szCs w:val="18"/>
              </w:rPr>
            </w:pPr>
            <w:r>
              <w:rPr>
                <w:rFonts w:cs="Arial"/>
                <w:bCs/>
                <w:color w:val="333333"/>
                <w:szCs w:val="18"/>
              </w:rPr>
              <w:t>The PFD(s) are not provisioned to all PCEFs/TDFs/SMFs.</w:t>
            </w:r>
          </w:p>
        </w:tc>
        <w:tc>
          <w:tcPr>
            <w:tcW w:w="623" w:type="pct"/>
            <w:tcBorders>
              <w:top w:val="single" w:sz="8" w:space="0" w:color="auto"/>
              <w:left w:val="nil"/>
              <w:bottom w:val="single" w:sz="8" w:space="0" w:color="auto"/>
              <w:right w:val="single" w:sz="8" w:space="0" w:color="auto"/>
            </w:tcBorders>
          </w:tcPr>
          <w:p w:rsidR="00460E5A" w:rsidRDefault="00460E5A" w:rsidP="00C06DBE">
            <w:pPr>
              <w:pStyle w:val="TAL"/>
              <w:rPr>
                <w:rFonts w:cs="Arial"/>
                <w:szCs w:val="18"/>
                <w:lang w:eastAsia="zh-CN"/>
              </w:rPr>
            </w:pPr>
            <w:r>
              <w:rPr>
                <w:lang w:eastAsia="zh-CN"/>
              </w:rPr>
              <w:t>PfdMgmtNotification</w:t>
            </w:r>
          </w:p>
        </w:tc>
      </w:tr>
      <w:tr w:rsidR="00460E5A" w:rsidTr="00C06DBE">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60E5A" w:rsidRDefault="00460E5A" w:rsidP="00C06DBE">
            <w:pPr>
              <w:pStyle w:val="TAL"/>
            </w:pPr>
            <w:r>
              <w:rPr>
                <w:rFonts w:cs="Arial"/>
                <w:bCs/>
                <w:color w:val="333333"/>
                <w:szCs w:val="18"/>
              </w:rPr>
              <w:t>OTHER_REASON</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0E5A" w:rsidRDefault="00460E5A" w:rsidP="00C06DBE">
            <w:pPr>
              <w:pStyle w:val="TAL"/>
              <w:rPr>
                <w:rFonts w:cs="Arial"/>
                <w:bCs/>
                <w:color w:val="333333"/>
                <w:szCs w:val="18"/>
              </w:rPr>
            </w:pPr>
            <w:r>
              <w:rPr>
                <w:rFonts w:cs="Arial"/>
                <w:bCs/>
                <w:color w:val="333333"/>
                <w:szCs w:val="18"/>
              </w:rPr>
              <w:t>Other reason unspecified.</w:t>
            </w:r>
          </w:p>
        </w:tc>
        <w:tc>
          <w:tcPr>
            <w:tcW w:w="623" w:type="pct"/>
            <w:tcBorders>
              <w:top w:val="single" w:sz="8" w:space="0" w:color="auto"/>
              <w:left w:val="nil"/>
              <w:bottom w:val="single" w:sz="8" w:space="0" w:color="auto"/>
              <w:right w:val="single" w:sz="8" w:space="0" w:color="auto"/>
            </w:tcBorders>
          </w:tcPr>
          <w:p w:rsidR="00460E5A" w:rsidRDefault="00460E5A" w:rsidP="00C06DBE">
            <w:pPr>
              <w:pStyle w:val="TAL"/>
              <w:rPr>
                <w:rFonts w:cs="Arial"/>
                <w:szCs w:val="18"/>
                <w:lang w:eastAsia="zh-CN"/>
              </w:rPr>
            </w:pPr>
          </w:p>
        </w:tc>
      </w:tr>
      <w:tr w:rsidR="00460E5A" w:rsidTr="00C06DBE">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60E5A" w:rsidRDefault="00460E5A" w:rsidP="00C06DBE">
            <w:pPr>
              <w:pStyle w:val="TAN"/>
            </w:pPr>
            <w:r>
              <w:t>NOTE:</w:t>
            </w:r>
            <w:r>
              <w:tab/>
              <w:t>Properties marked with a feature as defined in subclause 5.11.4 are applicable as described in subclause 5.2.7. If no feature are indicated, the related property applies for all the features.</w:t>
            </w:r>
          </w:p>
        </w:tc>
      </w:tr>
    </w:tbl>
    <w:p w:rsidR="00460E5A" w:rsidRDefault="00460E5A" w:rsidP="00460E5A"/>
    <w:p w:rsidR="00774F54" w:rsidRPr="00460E5A"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60E5A" w:rsidRDefault="00460E5A" w:rsidP="00460E5A">
      <w:pPr>
        <w:pStyle w:val="2"/>
      </w:pPr>
      <w:bookmarkStart w:id="34" w:name="_Toc11247940"/>
      <w:bookmarkStart w:id="35" w:name="_Toc27045122"/>
      <w:bookmarkStart w:id="36" w:name="_Toc36034173"/>
      <w:bookmarkEnd w:id="7"/>
      <w:bookmarkEnd w:id="8"/>
      <w:bookmarkEnd w:id="9"/>
      <w:bookmarkEnd w:id="10"/>
      <w:bookmarkEnd w:id="11"/>
      <w:bookmarkEnd w:id="12"/>
      <w:bookmarkEnd w:id="13"/>
      <w:r>
        <w:t>A.11</w:t>
      </w:r>
      <w:r>
        <w:tab/>
        <w:t>PfdManagement API</w:t>
      </w:r>
      <w:bookmarkEnd w:id="34"/>
      <w:bookmarkEnd w:id="35"/>
      <w:bookmarkEnd w:id="36"/>
    </w:p>
    <w:p w:rsidR="00460E5A" w:rsidRDefault="00460E5A" w:rsidP="00460E5A">
      <w:pPr>
        <w:pStyle w:val="PL"/>
      </w:pPr>
      <w:r>
        <w:t>openapi: 3.0.0</w:t>
      </w:r>
    </w:p>
    <w:p w:rsidR="00460E5A" w:rsidRDefault="00460E5A" w:rsidP="00460E5A">
      <w:pPr>
        <w:pStyle w:val="PL"/>
      </w:pPr>
      <w:r>
        <w:t>info:</w:t>
      </w:r>
    </w:p>
    <w:p w:rsidR="00460E5A" w:rsidRDefault="00460E5A" w:rsidP="00460E5A">
      <w:pPr>
        <w:pStyle w:val="PL"/>
      </w:pPr>
      <w:r>
        <w:t xml:space="preserve">  title: 3gpp-pfd-management</w:t>
      </w:r>
    </w:p>
    <w:p w:rsidR="00460E5A" w:rsidRDefault="00460E5A" w:rsidP="00460E5A">
      <w:pPr>
        <w:pStyle w:val="PL"/>
      </w:pPr>
      <w:r>
        <w:t xml:space="preserve">  version: 1.1.0.alpha-4</w:t>
      </w:r>
    </w:p>
    <w:p w:rsidR="00460E5A" w:rsidRDefault="00460E5A" w:rsidP="00460E5A">
      <w:pPr>
        <w:pStyle w:val="PL"/>
      </w:pPr>
      <w:r>
        <w:t xml:space="preserve">  description: |</w:t>
      </w:r>
    </w:p>
    <w:p w:rsidR="00460E5A" w:rsidRDefault="00460E5A" w:rsidP="00460E5A">
      <w:pPr>
        <w:pStyle w:val="PL"/>
      </w:pPr>
      <w:r>
        <w:t xml:space="preserve">    API for PFD management.</w:t>
      </w:r>
    </w:p>
    <w:p w:rsidR="00460E5A" w:rsidRDefault="00460E5A" w:rsidP="00460E5A">
      <w:pPr>
        <w:pStyle w:val="PL"/>
      </w:pPr>
      <w:r>
        <w:t xml:space="preserve">    © 2019, 3GPP Organizational Partners (ARIB, ATIS, CCSA, ETSI, TSDSI, TTA, TTC).</w:t>
      </w:r>
    </w:p>
    <w:p w:rsidR="00460E5A" w:rsidRDefault="00460E5A" w:rsidP="00460E5A">
      <w:pPr>
        <w:pStyle w:val="PL"/>
      </w:pPr>
      <w:r>
        <w:t xml:space="preserve">    All rights reserved.</w:t>
      </w:r>
    </w:p>
    <w:p w:rsidR="00460E5A" w:rsidRDefault="00460E5A" w:rsidP="00460E5A">
      <w:pPr>
        <w:pStyle w:val="PL"/>
      </w:pPr>
      <w:r>
        <w:t>externalDocs:</w:t>
      </w:r>
    </w:p>
    <w:p w:rsidR="00460E5A" w:rsidRDefault="00460E5A" w:rsidP="00460E5A">
      <w:pPr>
        <w:pStyle w:val="PL"/>
      </w:pPr>
      <w:r>
        <w:t xml:space="preserve">  description: 3GPP TS 29.122 V16.4.0 T8 reference point for Northbound APIs</w:t>
      </w:r>
    </w:p>
    <w:p w:rsidR="00460E5A" w:rsidRDefault="00460E5A" w:rsidP="00460E5A">
      <w:pPr>
        <w:pStyle w:val="PL"/>
      </w:pPr>
      <w:r>
        <w:t xml:space="preserve">  url: 'http://www.3gpp.org/ftp/Specs/archive/29_series/29.122/'</w:t>
      </w:r>
    </w:p>
    <w:p w:rsidR="00460E5A" w:rsidRDefault="00460E5A" w:rsidP="00460E5A">
      <w:pPr>
        <w:pStyle w:val="PL"/>
      </w:pPr>
      <w:r>
        <w:t>security:</w:t>
      </w:r>
    </w:p>
    <w:p w:rsidR="00460E5A" w:rsidRDefault="00460E5A" w:rsidP="00460E5A">
      <w:pPr>
        <w:pStyle w:val="PL"/>
        <w:rPr>
          <w:lang w:val="en-US"/>
        </w:rPr>
      </w:pPr>
      <w:r>
        <w:rPr>
          <w:lang w:val="en-US"/>
        </w:rPr>
        <w:t xml:space="preserve">  - {}</w:t>
      </w:r>
    </w:p>
    <w:p w:rsidR="00460E5A" w:rsidRDefault="00460E5A" w:rsidP="00460E5A">
      <w:pPr>
        <w:pStyle w:val="PL"/>
      </w:pPr>
      <w:r>
        <w:t xml:space="preserve">  - oAuth2ClientCredentials: []</w:t>
      </w:r>
    </w:p>
    <w:p w:rsidR="00460E5A" w:rsidRDefault="00460E5A" w:rsidP="00460E5A">
      <w:pPr>
        <w:pStyle w:val="PL"/>
      </w:pPr>
      <w:r>
        <w:t>servers:</w:t>
      </w:r>
    </w:p>
    <w:p w:rsidR="00460E5A" w:rsidRDefault="00460E5A" w:rsidP="00460E5A">
      <w:pPr>
        <w:pStyle w:val="PL"/>
      </w:pPr>
      <w:r>
        <w:t xml:space="preserve">  - url: '{apiRoot}/3gpp-pfd-management/v1'</w:t>
      </w:r>
    </w:p>
    <w:p w:rsidR="00460E5A" w:rsidRDefault="00460E5A" w:rsidP="00460E5A">
      <w:pPr>
        <w:pStyle w:val="PL"/>
      </w:pPr>
      <w:r>
        <w:t xml:space="preserve">    variables:</w:t>
      </w:r>
    </w:p>
    <w:p w:rsidR="00460E5A" w:rsidRDefault="00460E5A" w:rsidP="00460E5A">
      <w:pPr>
        <w:pStyle w:val="PL"/>
      </w:pPr>
      <w:r>
        <w:t xml:space="preserve">      apiRoot:</w:t>
      </w:r>
    </w:p>
    <w:p w:rsidR="00460E5A" w:rsidRDefault="00460E5A" w:rsidP="00460E5A">
      <w:pPr>
        <w:pStyle w:val="PL"/>
      </w:pPr>
      <w:r>
        <w:t xml:space="preserve">        default: https://example.com</w:t>
      </w:r>
    </w:p>
    <w:p w:rsidR="00460E5A" w:rsidRDefault="00460E5A" w:rsidP="00460E5A">
      <w:pPr>
        <w:pStyle w:val="PL"/>
      </w:pPr>
      <w:r>
        <w:t xml:space="preserve">        description: apiRoot as defined in subclause 5.2.4 of 3GPP TS 29.122.</w:t>
      </w:r>
    </w:p>
    <w:p w:rsidR="00460E5A" w:rsidRDefault="00460E5A" w:rsidP="00460E5A">
      <w:pPr>
        <w:pStyle w:val="PL"/>
      </w:pPr>
      <w:r>
        <w:t>paths:</w:t>
      </w:r>
    </w:p>
    <w:p w:rsidR="00460E5A" w:rsidRDefault="00460E5A" w:rsidP="00460E5A">
      <w:pPr>
        <w:pStyle w:val="PL"/>
      </w:pPr>
      <w:r>
        <w:t xml:space="preserve">  /{scsAsId}/transactions:</w:t>
      </w:r>
    </w:p>
    <w:p w:rsidR="00460E5A" w:rsidRDefault="00460E5A" w:rsidP="00460E5A">
      <w:pPr>
        <w:pStyle w:val="PL"/>
      </w:pPr>
      <w:r>
        <w:t xml:space="preserve">    parameters:</w:t>
      </w:r>
    </w:p>
    <w:p w:rsidR="00460E5A" w:rsidRDefault="00460E5A" w:rsidP="00460E5A">
      <w:pPr>
        <w:pStyle w:val="PL"/>
      </w:pPr>
      <w:r>
        <w:t xml:space="preserve">      - name: scsAsId</w:t>
      </w:r>
    </w:p>
    <w:p w:rsidR="00460E5A" w:rsidRDefault="00460E5A" w:rsidP="00460E5A">
      <w:pPr>
        <w:pStyle w:val="PL"/>
      </w:pPr>
      <w:r>
        <w:t xml:space="preserve">        in: path</w:t>
      </w:r>
    </w:p>
    <w:p w:rsidR="00460E5A" w:rsidRDefault="00460E5A" w:rsidP="00460E5A">
      <w:pPr>
        <w:pStyle w:val="PL"/>
      </w:pPr>
      <w:r>
        <w:t xml:space="preserve">        description: Identifier of the SCS/AS as defined in subclause subclause 5.2.4 of 3GPP TS 29.122.</w:t>
      </w:r>
    </w:p>
    <w:p w:rsidR="00460E5A" w:rsidRDefault="00460E5A" w:rsidP="00460E5A">
      <w:pPr>
        <w:pStyle w:val="PL"/>
      </w:pPr>
      <w:r>
        <w:t xml:space="preserve">        required: true</w:t>
      </w:r>
    </w:p>
    <w:p w:rsidR="00460E5A" w:rsidRDefault="00460E5A" w:rsidP="00460E5A">
      <w:pPr>
        <w:pStyle w:val="PL"/>
      </w:pPr>
      <w:r>
        <w:t xml:space="preserve">        schema:</w:t>
      </w:r>
    </w:p>
    <w:p w:rsidR="00460E5A" w:rsidRDefault="00460E5A" w:rsidP="00460E5A">
      <w:pPr>
        <w:pStyle w:val="PL"/>
      </w:pPr>
      <w:r>
        <w:t xml:space="preserve">          type: string</w:t>
      </w:r>
    </w:p>
    <w:p w:rsidR="00460E5A" w:rsidRDefault="00460E5A" w:rsidP="00460E5A">
      <w:pPr>
        <w:pStyle w:val="PL"/>
      </w:pPr>
      <w:r>
        <w:t xml:space="preserve">    get:</w:t>
      </w:r>
    </w:p>
    <w:p w:rsidR="00460E5A" w:rsidRDefault="00460E5A" w:rsidP="00460E5A">
      <w:pPr>
        <w:pStyle w:val="PL"/>
      </w:pPr>
      <w:r>
        <w:t xml:space="preserve">      responses:</w:t>
      </w:r>
    </w:p>
    <w:p w:rsidR="00460E5A" w:rsidRDefault="00460E5A" w:rsidP="00460E5A">
      <w:pPr>
        <w:pStyle w:val="PL"/>
      </w:pPr>
      <w:r>
        <w:t xml:space="preserve">        '200':</w:t>
      </w:r>
    </w:p>
    <w:p w:rsidR="00460E5A" w:rsidRDefault="00460E5A" w:rsidP="00460E5A">
      <w:pPr>
        <w:pStyle w:val="PL"/>
      </w:pPr>
      <w:r>
        <w:t xml:space="preserve">          description: OK. All transactions related to the request URI are returned.</w:t>
      </w:r>
    </w:p>
    <w:p w:rsidR="00460E5A" w:rsidRDefault="00460E5A" w:rsidP="00460E5A">
      <w:pPr>
        <w:pStyle w:val="PL"/>
      </w:pPr>
      <w:r>
        <w:t xml:space="preserve">          content:</w:t>
      </w:r>
    </w:p>
    <w:p w:rsidR="00460E5A" w:rsidRDefault="00460E5A" w:rsidP="00460E5A">
      <w:pPr>
        <w:pStyle w:val="PL"/>
      </w:pPr>
      <w:r>
        <w:t xml:space="preserve">            application/json:</w:t>
      </w:r>
    </w:p>
    <w:p w:rsidR="00460E5A" w:rsidRDefault="00460E5A" w:rsidP="00460E5A">
      <w:pPr>
        <w:pStyle w:val="PL"/>
      </w:pPr>
      <w:r>
        <w:t xml:space="preserve">              schema:</w:t>
      </w:r>
    </w:p>
    <w:p w:rsidR="00460E5A" w:rsidRDefault="00460E5A" w:rsidP="00460E5A">
      <w:pPr>
        <w:pStyle w:val="PL"/>
      </w:pPr>
      <w:r>
        <w:t xml:space="preserve">                type: array</w:t>
      </w:r>
    </w:p>
    <w:p w:rsidR="00460E5A" w:rsidRDefault="00460E5A" w:rsidP="00460E5A">
      <w:pPr>
        <w:pStyle w:val="PL"/>
      </w:pPr>
      <w:r>
        <w:t xml:space="preserve">                items:</w:t>
      </w:r>
    </w:p>
    <w:p w:rsidR="00460E5A" w:rsidRDefault="00460E5A" w:rsidP="00460E5A">
      <w:pPr>
        <w:pStyle w:val="PL"/>
      </w:pPr>
      <w:r>
        <w:t xml:space="preserve">                  $ref: '#/components/schemas/PfdManagement</w:t>
      </w:r>
      <w:r>
        <w:rPr>
          <w:lang w:eastAsia="zh-CN"/>
        </w:rPr>
        <w:t>'</w:t>
      </w:r>
    </w:p>
    <w:p w:rsidR="00460E5A" w:rsidRDefault="00460E5A" w:rsidP="00460E5A">
      <w:pPr>
        <w:pStyle w:val="PL"/>
      </w:pPr>
      <w:r>
        <w:t xml:space="preserve">        '400':</w:t>
      </w:r>
    </w:p>
    <w:p w:rsidR="00460E5A" w:rsidRDefault="00460E5A" w:rsidP="00460E5A">
      <w:pPr>
        <w:pStyle w:val="PL"/>
      </w:pPr>
      <w:r>
        <w:t xml:space="preserve">          $ref: 'TS29122_CommonData.yaml#/components/responses/400'</w:t>
      </w:r>
    </w:p>
    <w:p w:rsidR="00460E5A" w:rsidRDefault="00460E5A" w:rsidP="00460E5A">
      <w:pPr>
        <w:pStyle w:val="PL"/>
      </w:pPr>
      <w:r>
        <w:t xml:space="preserve">        '401':</w:t>
      </w:r>
    </w:p>
    <w:p w:rsidR="00460E5A" w:rsidRDefault="00460E5A" w:rsidP="00460E5A">
      <w:pPr>
        <w:pStyle w:val="PL"/>
      </w:pPr>
      <w:r>
        <w:t xml:space="preserve">          $ref: 'TS29122_CommonData.yaml#/components/responses/401'</w:t>
      </w:r>
    </w:p>
    <w:p w:rsidR="00460E5A" w:rsidRDefault="00460E5A" w:rsidP="00460E5A">
      <w:pPr>
        <w:pStyle w:val="PL"/>
      </w:pPr>
      <w:r>
        <w:t xml:space="preserve">        '403':</w:t>
      </w:r>
    </w:p>
    <w:p w:rsidR="00460E5A" w:rsidRDefault="00460E5A" w:rsidP="00460E5A">
      <w:pPr>
        <w:pStyle w:val="PL"/>
      </w:pPr>
      <w:r>
        <w:t xml:space="preserve">          $ref: 'TS29122_CommonData.yaml#/components/responses/403'</w:t>
      </w:r>
    </w:p>
    <w:p w:rsidR="00460E5A" w:rsidRDefault="00460E5A" w:rsidP="00460E5A">
      <w:pPr>
        <w:pStyle w:val="PL"/>
      </w:pPr>
      <w:r>
        <w:t xml:space="preserve">        '404':</w:t>
      </w:r>
    </w:p>
    <w:p w:rsidR="00460E5A" w:rsidRDefault="00460E5A" w:rsidP="00460E5A">
      <w:pPr>
        <w:pStyle w:val="PL"/>
      </w:pPr>
      <w:r>
        <w:t xml:space="preserve">          $ref: 'TS29122_CommonData.yaml#/components/responses/404'</w:t>
      </w:r>
    </w:p>
    <w:p w:rsidR="00460E5A" w:rsidRDefault="00460E5A" w:rsidP="00460E5A">
      <w:pPr>
        <w:pStyle w:val="PL"/>
      </w:pPr>
      <w:r>
        <w:t xml:space="preserve">        '406':</w:t>
      </w:r>
    </w:p>
    <w:p w:rsidR="00460E5A" w:rsidRDefault="00460E5A" w:rsidP="00460E5A">
      <w:pPr>
        <w:pStyle w:val="PL"/>
      </w:pPr>
      <w:r>
        <w:t xml:space="preserve">          $ref: 'TS29122_CommonData.yaml#/components/responses/406'</w:t>
      </w:r>
    </w:p>
    <w:p w:rsidR="00460E5A" w:rsidRDefault="00460E5A" w:rsidP="00460E5A">
      <w:pPr>
        <w:pStyle w:val="PL"/>
      </w:pPr>
      <w:r>
        <w:t xml:space="preserve">        '429':</w:t>
      </w:r>
    </w:p>
    <w:p w:rsidR="00460E5A" w:rsidRDefault="00460E5A" w:rsidP="00460E5A">
      <w:pPr>
        <w:pStyle w:val="PL"/>
      </w:pPr>
      <w:r>
        <w:t xml:space="preserve">          $ref: 'TS29122_CommonData.yaml#/components/responses/429'</w:t>
      </w:r>
    </w:p>
    <w:p w:rsidR="00460E5A" w:rsidRDefault="00460E5A" w:rsidP="00460E5A">
      <w:pPr>
        <w:pStyle w:val="PL"/>
      </w:pPr>
      <w:r>
        <w:t xml:space="preserve">        '500':</w:t>
      </w:r>
    </w:p>
    <w:p w:rsidR="00460E5A" w:rsidRDefault="00460E5A" w:rsidP="00460E5A">
      <w:pPr>
        <w:pStyle w:val="PL"/>
      </w:pPr>
      <w:r>
        <w:t xml:space="preserve">          $ref: 'TS29122_CommonData.yaml#/components/responses/500'</w:t>
      </w:r>
    </w:p>
    <w:p w:rsidR="00460E5A" w:rsidRDefault="00460E5A" w:rsidP="00460E5A">
      <w:pPr>
        <w:pStyle w:val="PL"/>
      </w:pPr>
      <w:r>
        <w:t xml:space="preserve">        '503':</w:t>
      </w:r>
    </w:p>
    <w:p w:rsidR="00460E5A" w:rsidRDefault="00460E5A" w:rsidP="00460E5A">
      <w:pPr>
        <w:pStyle w:val="PL"/>
      </w:pPr>
      <w:r>
        <w:t xml:space="preserve">          $ref: 'TS29122_CommonData.yaml#/components/responses/503'</w:t>
      </w:r>
    </w:p>
    <w:p w:rsidR="00460E5A" w:rsidRDefault="00460E5A" w:rsidP="00460E5A">
      <w:pPr>
        <w:pStyle w:val="PL"/>
      </w:pPr>
      <w:r>
        <w:t xml:space="preserve">        default:</w:t>
      </w:r>
    </w:p>
    <w:p w:rsidR="00460E5A" w:rsidRDefault="00460E5A" w:rsidP="00460E5A">
      <w:pPr>
        <w:pStyle w:val="PL"/>
      </w:pPr>
      <w:r>
        <w:t xml:space="preserve">          $ref: 'TS29122_CommonData.yaml#/components/responses/default'</w:t>
      </w:r>
    </w:p>
    <w:p w:rsidR="00460E5A" w:rsidRDefault="00460E5A" w:rsidP="00460E5A">
      <w:pPr>
        <w:pStyle w:val="PL"/>
      </w:pPr>
      <w:r>
        <w:t xml:space="preserve">    post:</w:t>
      </w:r>
    </w:p>
    <w:p w:rsidR="00460E5A" w:rsidRDefault="00460E5A" w:rsidP="00460E5A">
      <w:pPr>
        <w:pStyle w:val="PL"/>
      </w:pPr>
      <w:r>
        <w:t xml:space="preserve">      requestBody:</w:t>
      </w:r>
    </w:p>
    <w:p w:rsidR="00460E5A" w:rsidRDefault="00460E5A" w:rsidP="00460E5A">
      <w:pPr>
        <w:pStyle w:val="PL"/>
      </w:pPr>
      <w:r>
        <w:t xml:space="preserve">        required: true</w:t>
      </w:r>
    </w:p>
    <w:p w:rsidR="00460E5A" w:rsidRDefault="00460E5A" w:rsidP="00460E5A">
      <w:pPr>
        <w:pStyle w:val="PL"/>
      </w:pPr>
      <w:r>
        <w:t xml:space="preserve">        content:</w:t>
      </w:r>
    </w:p>
    <w:p w:rsidR="00460E5A" w:rsidRDefault="00460E5A" w:rsidP="00460E5A">
      <w:pPr>
        <w:pStyle w:val="PL"/>
      </w:pPr>
      <w:r>
        <w:t xml:space="preserve">          application/json:</w:t>
      </w:r>
    </w:p>
    <w:p w:rsidR="00460E5A" w:rsidRDefault="00460E5A" w:rsidP="00460E5A">
      <w:pPr>
        <w:pStyle w:val="PL"/>
      </w:pPr>
      <w:r>
        <w:t xml:space="preserve">            schema:</w:t>
      </w:r>
    </w:p>
    <w:p w:rsidR="00460E5A" w:rsidRDefault="00460E5A" w:rsidP="00460E5A">
      <w:pPr>
        <w:pStyle w:val="PL"/>
      </w:pPr>
      <w:r>
        <w:t xml:space="preserve">              $ref: '#/components/schemas/PfdManagement'</w:t>
      </w:r>
    </w:p>
    <w:p w:rsidR="00460E5A" w:rsidRDefault="00460E5A" w:rsidP="00460E5A">
      <w:pPr>
        <w:pStyle w:val="PL"/>
      </w:pPr>
      <w:r>
        <w:t xml:space="preserve">        description: Create a new transaction for PFD management.</w:t>
      </w:r>
    </w:p>
    <w:p w:rsidR="00460E5A" w:rsidRDefault="00460E5A" w:rsidP="00460E5A">
      <w:pPr>
        <w:pStyle w:val="PL"/>
      </w:pPr>
      <w:r>
        <w:t xml:space="preserve">      responses:</w:t>
      </w:r>
    </w:p>
    <w:p w:rsidR="00460E5A" w:rsidRDefault="00460E5A" w:rsidP="00460E5A">
      <w:pPr>
        <w:pStyle w:val="PL"/>
      </w:pPr>
      <w:r>
        <w:t xml:space="preserve">        '201':</w:t>
      </w:r>
    </w:p>
    <w:p w:rsidR="00460E5A" w:rsidRDefault="00460E5A" w:rsidP="00460E5A">
      <w:pPr>
        <w:pStyle w:val="PL"/>
      </w:pPr>
      <w:r>
        <w:lastRenderedPageBreak/>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rsidR="00460E5A" w:rsidRDefault="00460E5A" w:rsidP="00460E5A">
      <w:pPr>
        <w:pStyle w:val="PL"/>
      </w:pPr>
      <w:r>
        <w:t xml:space="preserve">          content:</w:t>
      </w:r>
    </w:p>
    <w:p w:rsidR="00460E5A" w:rsidRDefault="00460E5A" w:rsidP="00460E5A">
      <w:pPr>
        <w:pStyle w:val="PL"/>
      </w:pPr>
      <w:r>
        <w:t xml:space="preserve">            application/json:</w:t>
      </w:r>
    </w:p>
    <w:p w:rsidR="00460E5A" w:rsidRDefault="00460E5A" w:rsidP="00460E5A">
      <w:pPr>
        <w:pStyle w:val="PL"/>
      </w:pPr>
      <w:r>
        <w:t xml:space="preserve">              schema:</w:t>
      </w:r>
    </w:p>
    <w:p w:rsidR="00460E5A" w:rsidRDefault="00460E5A" w:rsidP="00460E5A">
      <w:pPr>
        <w:pStyle w:val="PL"/>
        <w:rPr>
          <w:lang w:eastAsia="zh-CN"/>
        </w:rPr>
      </w:pPr>
      <w:r>
        <w:t xml:space="preserve">                $ref: '#/components/schemas/PfdManagement</w:t>
      </w:r>
      <w:r>
        <w:rPr>
          <w:lang w:eastAsia="zh-CN"/>
        </w:rPr>
        <w:t>'</w:t>
      </w:r>
    </w:p>
    <w:p w:rsidR="00460E5A" w:rsidRDefault="00460E5A" w:rsidP="00460E5A">
      <w:pPr>
        <w:pStyle w:val="PL"/>
      </w:pPr>
      <w:r>
        <w:t xml:space="preserve">          headers:</w:t>
      </w:r>
    </w:p>
    <w:p w:rsidR="00460E5A" w:rsidRDefault="00460E5A" w:rsidP="00460E5A">
      <w:pPr>
        <w:pStyle w:val="PL"/>
      </w:pPr>
      <w:r>
        <w:t xml:space="preserve">            Location:</w:t>
      </w:r>
    </w:p>
    <w:p w:rsidR="00460E5A" w:rsidRDefault="00460E5A" w:rsidP="00460E5A">
      <w:pPr>
        <w:pStyle w:val="PL"/>
      </w:pPr>
      <w:r>
        <w:t xml:space="preserve">              description: 'Contains the URI of the newly created resource'</w:t>
      </w:r>
    </w:p>
    <w:p w:rsidR="00460E5A" w:rsidRDefault="00460E5A" w:rsidP="00460E5A">
      <w:pPr>
        <w:pStyle w:val="PL"/>
      </w:pPr>
      <w:r>
        <w:t xml:space="preserve">              required: true</w:t>
      </w:r>
    </w:p>
    <w:p w:rsidR="00460E5A" w:rsidRDefault="00460E5A" w:rsidP="00460E5A">
      <w:pPr>
        <w:pStyle w:val="PL"/>
      </w:pPr>
      <w:r>
        <w:t xml:space="preserve">              schema:</w:t>
      </w:r>
    </w:p>
    <w:p w:rsidR="00460E5A" w:rsidRDefault="00460E5A" w:rsidP="00460E5A">
      <w:pPr>
        <w:pStyle w:val="PL"/>
      </w:pPr>
      <w:r>
        <w:t xml:space="preserve">                type: string</w:t>
      </w:r>
    </w:p>
    <w:p w:rsidR="00460E5A" w:rsidRDefault="00460E5A" w:rsidP="00460E5A">
      <w:pPr>
        <w:pStyle w:val="PL"/>
        <w:rPr>
          <w:lang w:eastAsia="zh-CN"/>
        </w:rPr>
      </w:pPr>
      <w:r>
        <w:rPr>
          <w:lang w:eastAsia="zh-CN"/>
        </w:rPr>
        <w:t xml:space="preserve">        '400':</w:t>
      </w:r>
    </w:p>
    <w:p w:rsidR="00460E5A" w:rsidRDefault="00460E5A" w:rsidP="00460E5A">
      <w:pPr>
        <w:pStyle w:val="PL"/>
        <w:rPr>
          <w:lang w:eastAsia="zh-CN"/>
        </w:rPr>
      </w:pPr>
      <w:r>
        <w:rPr>
          <w:lang w:eastAsia="zh-CN"/>
        </w:rPr>
        <w:t xml:space="preserve">          $ref: 'TS29122_CommonData.yaml#/components/responses/400'</w:t>
      </w:r>
    </w:p>
    <w:p w:rsidR="00460E5A" w:rsidRDefault="00460E5A" w:rsidP="00460E5A">
      <w:pPr>
        <w:pStyle w:val="PL"/>
        <w:rPr>
          <w:lang w:eastAsia="zh-CN"/>
        </w:rPr>
      </w:pPr>
      <w:r>
        <w:rPr>
          <w:lang w:eastAsia="zh-CN"/>
        </w:rPr>
        <w:t xml:space="preserve">        '401':</w:t>
      </w:r>
    </w:p>
    <w:p w:rsidR="00460E5A" w:rsidRDefault="00460E5A" w:rsidP="00460E5A">
      <w:pPr>
        <w:pStyle w:val="PL"/>
        <w:rPr>
          <w:lang w:eastAsia="zh-CN"/>
        </w:rPr>
      </w:pPr>
      <w:r>
        <w:rPr>
          <w:lang w:eastAsia="zh-CN"/>
        </w:rPr>
        <w:t xml:space="preserve">          $ref: 'TS29122_CommonData.yaml#/components/responses/401'</w:t>
      </w:r>
    </w:p>
    <w:p w:rsidR="00460E5A" w:rsidRDefault="00460E5A" w:rsidP="00460E5A">
      <w:pPr>
        <w:pStyle w:val="PL"/>
        <w:rPr>
          <w:lang w:eastAsia="zh-CN"/>
        </w:rPr>
      </w:pPr>
      <w:r>
        <w:rPr>
          <w:lang w:eastAsia="zh-CN"/>
        </w:rPr>
        <w:t xml:space="preserve">        '403':</w:t>
      </w:r>
    </w:p>
    <w:p w:rsidR="00460E5A" w:rsidRDefault="00460E5A" w:rsidP="00460E5A">
      <w:pPr>
        <w:pStyle w:val="PL"/>
        <w:rPr>
          <w:lang w:eastAsia="zh-CN"/>
        </w:rPr>
      </w:pPr>
      <w:r>
        <w:rPr>
          <w:lang w:eastAsia="zh-CN"/>
        </w:rPr>
        <w:t xml:space="preserve">          $ref: 'TS29122_CommonData.yaml#/components/responses/403'</w:t>
      </w:r>
    </w:p>
    <w:p w:rsidR="00460E5A" w:rsidRDefault="00460E5A" w:rsidP="00460E5A">
      <w:pPr>
        <w:pStyle w:val="PL"/>
        <w:rPr>
          <w:lang w:eastAsia="zh-CN"/>
        </w:rPr>
      </w:pPr>
      <w:r>
        <w:rPr>
          <w:lang w:eastAsia="zh-CN"/>
        </w:rPr>
        <w:t xml:space="preserve">        '404':</w:t>
      </w:r>
    </w:p>
    <w:p w:rsidR="00460E5A" w:rsidRDefault="00460E5A" w:rsidP="00460E5A">
      <w:pPr>
        <w:pStyle w:val="PL"/>
        <w:rPr>
          <w:lang w:eastAsia="zh-CN"/>
        </w:rPr>
      </w:pPr>
      <w:r>
        <w:rPr>
          <w:lang w:eastAsia="zh-CN"/>
        </w:rPr>
        <w:t xml:space="preserve">          $ref: 'TS29122_CommonData.yaml#/components/responses/404'</w:t>
      </w:r>
    </w:p>
    <w:p w:rsidR="00460E5A" w:rsidRDefault="00460E5A" w:rsidP="00460E5A">
      <w:pPr>
        <w:pStyle w:val="PL"/>
        <w:rPr>
          <w:lang w:eastAsia="zh-CN"/>
        </w:rPr>
      </w:pPr>
      <w:r>
        <w:rPr>
          <w:lang w:eastAsia="zh-CN"/>
        </w:rPr>
        <w:t xml:space="preserve">        '411':</w:t>
      </w:r>
    </w:p>
    <w:p w:rsidR="00460E5A" w:rsidRDefault="00460E5A" w:rsidP="00460E5A">
      <w:pPr>
        <w:pStyle w:val="PL"/>
        <w:rPr>
          <w:lang w:eastAsia="zh-CN"/>
        </w:rPr>
      </w:pPr>
      <w:r>
        <w:rPr>
          <w:lang w:eastAsia="zh-CN"/>
        </w:rPr>
        <w:t xml:space="preserve">          $ref: 'TS29122_CommonData.yaml#/components/responses/411'</w:t>
      </w:r>
    </w:p>
    <w:p w:rsidR="00460E5A" w:rsidRDefault="00460E5A" w:rsidP="00460E5A">
      <w:pPr>
        <w:pStyle w:val="PL"/>
        <w:rPr>
          <w:lang w:eastAsia="zh-CN"/>
        </w:rPr>
      </w:pPr>
      <w:r>
        <w:rPr>
          <w:lang w:eastAsia="zh-CN"/>
        </w:rPr>
        <w:t xml:space="preserve">        '413':</w:t>
      </w:r>
    </w:p>
    <w:p w:rsidR="00460E5A" w:rsidRDefault="00460E5A" w:rsidP="00460E5A">
      <w:pPr>
        <w:pStyle w:val="PL"/>
        <w:rPr>
          <w:lang w:eastAsia="zh-CN"/>
        </w:rPr>
      </w:pPr>
      <w:r>
        <w:rPr>
          <w:lang w:eastAsia="zh-CN"/>
        </w:rPr>
        <w:t xml:space="preserve">          $ref: 'TS29122_CommonData.yaml#/components/responses/413'</w:t>
      </w:r>
    </w:p>
    <w:p w:rsidR="00460E5A" w:rsidRDefault="00460E5A" w:rsidP="00460E5A">
      <w:pPr>
        <w:pStyle w:val="PL"/>
      </w:pPr>
      <w:r>
        <w:t xml:space="preserve">        '415':</w:t>
      </w:r>
    </w:p>
    <w:p w:rsidR="00460E5A" w:rsidRDefault="00460E5A" w:rsidP="00460E5A">
      <w:pPr>
        <w:pStyle w:val="PL"/>
      </w:pPr>
      <w:r>
        <w:t xml:space="preserve">          $ref: 'TS29122_CommonData.yaml#/components/responses/415'</w:t>
      </w:r>
    </w:p>
    <w:p w:rsidR="00460E5A" w:rsidRDefault="00460E5A" w:rsidP="00460E5A">
      <w:pPr>
        <w:pStyle w:val="PL"/>
      </w:pPr>
      <w:r>
        <w:t xml:space="preserve">        '429':</w:t>
      </w:r>
    </w:p>
    <w:p w:rsidR="00460E5A" w:rsidRDefault="00460E5A" w:rsidP="00460E5A">
      <w:pPr>
        <w:pStyle w:val="PL"/>
      </w:pPr>
      <w:r>
        <w:t xml:space="preserve">          $ref: 'TS29122_CommonData.yaml#/components/responses/429'</w:t>
      </w:r>
    </w:p>
    <w:p w:rsidR="00460E5A" w:rsidRDefault="00460E5A" w:rsidP="00460E5A">
      <w:pPr>
        <w:pStyle w:val="PL"/>
      </w:pPr>
      <w:r>
        <w:t xml:space="preserve">        '500':</w:t>
      </w:r>
    </w:p>
    <w:p w:rsidR="00460E5A" w:rsidRDefault="00460E5A" w:rsidP="00460E5A">
      <w:pPr>
        <w:pStyle w:val="PL"/>
      </w:pPr>
      <w:r>
        <w:t xml:space="preserve">          description: The PFDs for all applications were not created successfully. PfdReport is included with detailed information.</w:t>
      </w:r>
    </w:p>
    <w:p w:rsidR="00460E5A" w:rsidRDefault="00460E5A" w:rsidP="00460E5A">
      <w:pPr>
        <w:pStyle w:val="PL"/>
      </w:pPr>
      <w:r>
        <w:t xml:space="preserve">          content:</w:t>
      </w:r>
    </w:p>
    <w:p w:rsidR="00460E5A" w:rsidRDefault="00460E5A" w:rsidP="00460E5A">
      <w:pPr>
        <w:pStyle w:val="PL"/>
      </w:pPr>
      <w:r>
        <w:t xml:space="preserve">            application/json:</w:t>
      </w:r>
    </w:p>
    <w:p w:rsidR="00460E5A" w:rsidRDefault="00460E5A" w:rsidP="00460E5A">
      <w:pPr>
        <w:pStyle w:val="PL"/>
      </w:pPr>
      <w:r>
        <w:t xml:space="preserve">              schema:</w:t>
      </w:r>
    </w:p>
    <w:p w:rsidR="00460E5A" w:rsidRDefault="00460E5A" w:rsidP="00460E5A">
      <w:pPr>
        <w:pStyle w:val="PL"/>
      </w:pPr>
      <w:r>
        <w:t xml:space="preserve">                type: array</w:t>
      </w:r>
    </w:p>
    <w:p w:rsidR="00460E5A" w:rsidRDefault="00460E5A" w:rsidP="00460E5A">
      <w:pPr>
        <w:pStyle w:val="PL"/>
      </w:pPr>
      <w:r>
        <w:t xml:space="preserve">                items:</w:t>
      </w:r>
    </w:p>
    <w:p w:rsidR="00460E5A" w:rsidRDefault="00460E5A" w:rsidP="00460E5A">
      <w:pPr>
        <w:pStyle w:val="PL"/>
      </w:pPr>
      <w:r>
        <w:t xml:space="preserve">                  $ref: '#/components/schemas/PfdReport</w:t>
      </w:r>
      <w:r>
        <w:rPr>
          <w:lang w:eastAsia="zh-CN"/>
        </w:rPr>
        <w:t>'</w:t>
      </w:r>
    </w:p>
    <w:p w:rsidR="00460E5A" w:rsidRDefault="00460E5A" w:rsidP="00460E5A">
      <w:pPr>
        <w:pStyle w:val="PL"/>
      </w:pPr>
      <w:r>
        <w:t xml:space="preserve">                minItems: 1</w:t>
      </w:r>
    </w:p>
    <w:p w:rsidR="00460E5A" w:rsidRDefault="00460E5A" w:rsidP="00460E5A">
      <w:pPr>
        <w:pStyle w:val="PL"/>
      </w:pPr>
      <w:r>
        <w:t xml:space="preserve">            application/problem+json:</w:t>
      </w:r>
    </w:p>
    <w:p w:rsidR="00460E5A" w:rsidRDefault="00460E5A" w:rsidP="00460E5A">
      <w:pPr>
        <w:pStyle w:val="PL"/>
      </w:pPr>
      <w:r>
        <w:t xml:space="preserve">              schema:</w:t>
      </w:r>
    </w:p>
    <w:p w:rsidR="00460E5A" w:rsidRDefault="00460E5A" w:rsidP="00460E5A">
      <w:pPr>
        <w:pStyle w:val="PL"/>
        <w:rPr>
          <w:lang w:eastAsia="zh-CN"/>
        </w:rPr>
      </w:pPr>
      <w:r>
        <w:rPr>
          <w:lang w:eastAsia="zh-CN"/>
        </w:rPr>
        <w:t xml:space="preserve">                $ref: '</w:t>
      </w:r>
      <w:r>
        <w:t>TS29122_CommonData.yaml</w:t>
      </w:r>
      <w:r>
        <w:rPr>
          <w:lang w:eastAsia="zh-CN"/>
        </w:rPr>
        <w:t>#/components/schemas/ProblemDetails'</w:t>
      </w:r>
    </w:p>
    <w:p w:rsidR="00460E5A" w:rsidRDefault="00460E5A" w:rsidP="00460E5A">
      <w:pPr>
        <w:pStyle w:val="PL"/>
        <w:rPr>
          <w:lang w:eastAsia="zh-CN"/>
        </w:rPr>
      </w:pPr>
      <w:r>
        <w:rPr>
          <w:lang w:eastAsia="zh-CN"/>
        </w:rPr>
        <w:t xml:space="preserve">        '503':</w:t>
      </w:r>
    </w:p>
    <w:p w:rsidR="00460E5A" w:rsidRDefault="00460E5A" w:rsidP="00460E5A">
      <w:pPr>
        <w:pStyle w:val="PL"/>
        <w:rPr>
          <w:lang w:eastAsia="zh-CN"/>
        </w:rPr>
      </w:pPr>
      <w:r>
        <w:rPr>
          <w:lang w:eastAsia="zh-CN"/>
        </w:rPr>
        <w:t xml:space="preserve">          $ref: 'TS29122_CommonData.yaml#/components/responses/503'</w:t>
      </w:r>
    </w:p>
    <w:p w:rsidR="00460E5A" w:rsidRDefault="00460E5A" w:rsidP="00460E5A">
      <w:pPr>
        <w:pStyle w:val="PL"/>
        <w:rPr>
          <w:lang w:eastAsia="zh-CN"/>
        </w:rPr>
      </w:pPr>
      <w:r>
        <w:rPr>
          <w:lang w:eastAsia="zh-CN"/>
        </w:rPr>
        <w:t xml:space="preserve">        default:</w:t>
      </w:r>
    </w:p>
    <w:p w:rsidR="00460E5A" w:rsidRDefault="00460E5A" w:rsidP="00460E5A">
      <w:pPr>
        <w:pStyle w:val="PL"/>
        <w:rPr>
          <w:lang w:eastAsia="zh-CN"/>
        </w:rPr>
      </w:pPr>
      <w:r>
        <w:rPr>
          <w:lang w:eastAsia="zh-CN"/>
        </w:rPr>
        <w:t xml:space="preserve">          $ref: 'TS29122_CommonData.yaml#/components/responses/default'</w:t>
      </w:r>
    </w:p>
    <w:p w:rsidR="00460E5A" w:rsidRDefault="00460E5A" w:rsidP="00460E5A">
      <w:pPr>
        <w:pStyle w:val="PL"/>
      </w:pPr>
      <w:r>
        <w:t xml:space="preserve">      callbacks:</w:t>
      </w:r>
    </w:p>
    <w:p w:rsidR="00460E5A" w:rsidRDefault="00460E5A" w:rsidP="00460E5A">
      <w:pPr>
        <w:pStyle w:val="PL"/>
        <w:rPr>
          <w:lang w:val="fr-FR"/>
        </w:rPr>
      </w:pPr>
      <w:r>
        <w:t xml:space="preserve">        </w:t>
      </w:r>
      <w:r>
        <w:rPr>
          <w:lang w:val="fr-FR"/>
        </w:rPr>
        <w:t>notificationDestination:</w:t>
      </w:r>
    </w:p>
    <w:p w:rsidR="00460E5A" w:rsidRDefault="00460E5A" w:rsidP="00460E5A">
      <w:pPr>
        <w:pStyle w:val="PL"/>
        <w:rPr>
          <w:lang w:val="fr-FR"/>
        </w:rPr>
      </w:pPr>
      <w:r>
        <w:rPr>
          <w:lang w:val="fr-FR"/>
        </w:rPr>
        <w:t xml:space="preserve">          '{request.body#/notificationDestination}':</w:t>
      </w:r>
    </w:p>
    <w:p w:rsidR="00460E5A" w:rsidRDefault="00460E5A" w:rsidP="00460E5A">
      <w:pPr>
        <w:pStyle w:val="PL"/>
      </w:pPr>
      <w:r>
        <w:rPr>
          <w:lang w:val="fr-FR"/>
        </w:rPr>
        <w:t xml:space="preserve">            </w:t>
      </w:r>
      <w:r>
        <w:t>post:</w:t>
      </w:r>
    </w:p>
    <w:p w:rsidR="00460E5A" w:rsidRDefault="00460E5A" w:rsidP="00460E5A">
      <w:pPr>
        <w:pStyle w:val="PL"/>
      </w:pPr>
      <w:r>
        <w:t xml:space="preserve">              requestBody:  # contents of the callback message</w:t>
      </w:r>
    </w:p>
    <w:p w:rsidR="00460E5A" w:rsidRDefault="00460E5A" w:rsidP="00460E5A">
      <w:pPr>
        <w:pStyle w:val="PL"/>
      </w:pPr>
      <w:r>
        <w:t xml:space="preserve">                required: true</w:t>
      </w:r>
    </w:p>
    <w:p w:rsidR="00460E5A" w:rsidRDefault="00460E5A" w:rsidP="00460E5A">
      <w:pPr>
        <w:pStyle w:val="PL"/>
      </w:pPr>
      <w:r>
        <w:t xml:space="preserve">                content:</w:t>
      </w:r>
    </w:p>
    <w:p w:rsidR="00460E5A" w:rsidRDefault="00460E5A" w:rsidP="00460E5A">
      <w:pPr>
        <w:pStyle w:val="PL"/>
      </w:pPr>
      <w:r>
        <w:t xml:space="preserve">                  application/json:</w:t>
      </w:r>
    </w:p>
    <w:p w:rsidR="00460E5A" w:rsidRDefault="00460E5A" w:rsidP="00460E5A">
      <w:pPr>
        <w:pStyle w:val="PL"/>
      </w:pPr>
      <w:r>
        <w:t xml:space="preserve">                    schema:</w:t>
      </w:r>
    </w:p>
    <w:p w:rsidR="00460E5A" w:rsidRDefault="00460E5A" w:rsidP="00460E5A">
      <w:pPr>
        <w:pStyle w:val="PL"/>
      </w:pPr>
      <w:r>
        <w:t xml:space="preserve">                      type: array</w:t>
      </w:r>
    </w:p>
    <w:p w:rsidR="00460E5A" w:rsidRDefault="00460E5A" w:rsidP="00460E5A">
      <w:pPr>
        <w:pStyle w:val="PL"/>
      </w:pPr>
      <w:r>
        <w:t xml:space="preserve">                      items:</w:t>
      </w:r>
    </w:p>
    <w:p w:rsidR="00460E5A" w:rsidRDefault="00460E5A" w:rsidP="00460E5A">
      <w:pPr>
        <w:pStyle w:val="PL"/>
      </w:pPr>
      <w:r>
        <w:t xml:space="preserve">                        $ref: '#/components/schemas/PfdReport'</w:t>
      </w:r>
    </w:p>
    <w:p w:rsidR="00460E5A" w:rsidRDefault="00460E5A" w:rsidP="00460E5A">
      <w:pPr>
        <w:pStyle w:val="PL"/>
      </w:pPr>
      <w:r>
        <w:t xml:space="preserve">                      minItems: 1</w:t>
      </w:r>
    </w:p>
    <w:p w:rsidR="00460E5A" w:rsidRDefault="00460E5A" w:rsidP="00460E5A">
      <w:pPr>
        <w:pStyle w:val="PL"/>
      </w:pPr>
      <w:r>
        <w:t xml:space="preserve">              responses:</w:t>
      </w:r>
    </w:p>
    <w:p w:rsidR="00460E5A" w:rsidRDefault="00460E5A" w:rsidP="00460E5A">
      <w:pPr>
        <w:pStyle w:val="PL"/>
      </w:pPr>
      <w:r>
        <w:t xml:space="preserve">                '204':</w:t>
      </w:r>
    </w:p>
    <w:p w:rsidR="00460E5A" w:rsidRDefault="00460E5A" w:rsidP="00460E5A">
      <w:pPr>
        <w:pStyle w:val="PL"/>
      </w:pPr>
      <w:r>
        <w:t xml:space="preserve">                  description: No Content (successful notification)</w:t>
      </w:r>
    </w:p>
    <w:p w:rsidR="00460E5A" w:rsidRDefault="00460E5A" w:rsidP="00460E5A">
      <w:pPr>
        <w:pStyle w:val="PL"/>
      </w:pPr>
      <w:r>
        <w:t xml:space="preserve">                '400':</w:t>
      </w:r>
    </w:p>
    <w:p w:rsidR="00460E5A" w:rsidRDefault="00460E5A" w:rsidP="00460E5A">
      <w:pPr>
        <w:pStyle w:val="PL"/>
      </w:pPr>
      <w:r>
        <w:t xml:space="preserve">                  $ref: 'TS29122_CommonData.yaml#/components/responses/400'</w:t>
      </w:r>
    </w:p>
    <w:p w:rsidR="00460E5A" w:rsidRDefault="00460E5A" w:rsidP="00460E5A">
      <w:pPr>
        <w:pStyle w:val="PL"/>
      </w:pPr>
      <w:r>
        <w:t xml:space="preserve">                '401':</w:t>
      </w:r>
    </w:p>
    <w:p w:rsidR="00460E5A" w:rsidRDefault="00460E5A" w:rsidP="00460E5A">
      <w:pPr>
        <w:pStyle w:val="PL"/>
      </w:pPr>
      <w:r>
        <w:t xml:space="preserve">                  $ref: 'TS29122_CommonData.yaml#/components/responses/401'</w:t>
      </w:r>
    </w:p>
    <w:p w:rsidR="00460E5A" w:rsidRDefault="00460E5A" w:rsidP="00460E5A">
      <w:pPr>
        <w:pStyle w:val="PL"/>
      </w:pPr>
      <w:r>
        <w:t xml:space="preserve">                '403':</w:t>
      </w:r>
    </w:p>
    <w:p w:rsidR="00460E5A" w:rsidRDefault="00460E5A" w:rsidP="00460E5A">
      <w:pPr>
        <w:pStyle w:val="PL"/>
      </w:pPr>
      <w:r>
        <w:t xml:space="preserve">                  $ref: 'TS29122_CommonData.yaml#/components/responses/403'</w:t>
      </w:r>
    </w:p>
    <w:p w:rsidR="00460E5A" w:rsidRDefault="00460E5A" w:rsidP="00460E5A">
      <w:pPr>
        <w:pStyle w:val="PL"/>
      </w:pPr>
      <w:r>
        <w:t xml:space="preserve">                '404':</w:t>
      </w:r>
    </w:p>
    <w:p w:rsidR="00460E5A" w:rsidRDefault="00460E5A" w:rsidP="00460E5A">
      <w:pPr>
        <w:pStyle w:val="PL"/>
      </w:pPr>
      <w:r>
        <w:t xml:space="preserve">                  $ref: 'TS29122_CommonData.yaml#/components/responses/404'</w:t>
      </w:r>
    </w:p>
    <w:p w:rsidR="00460E5A" w:rsidRDefault="00460E5A" w:rsidP="00460E5A">
      <w:pPr>
        <w:pStyle w:val="PL"/>
      </w:pPr>
      <w:r>
        <w:t xml:space="preserve">                '411':</w:t>
      </w:r>
    </w:p>
    <w:p w:rsidR="00460E5A" w:rsidRDefault="00460E5A" w:rsidP="00460E5A">
      <w:pPr>
        <w:pStyle w:val="PL"/>
      </w:pPr>
      <w:r>
        <w:t xml:space="preserve">                  $ref: 'TS29122_CommonData.yaml#/components/responses/411'</w:t>
      </w:r>
    </w:p>
    <w:p w:rsidR="00460E5A" w:rsidRDefault="00460E5A" w:rsidP="00460E5A">
      <w:pPr>
        <w:pStyle w:val="PL"/>
      </w:pPr>
      <w:r>
        <w:t xml:space="preserve">                '413':</w:t>
      </w:r>
    </w:p>
    <w:p w:rsidR="00460E5A" w:rsidRDefault="00460E5A" w:rsidP="00460E5A">
      <w:pPr>
        <w:pStyle w:val="PL"/>
      </w:pPr>
      <w:r>
        <w:t xml:space="preserve">                  $ref: 'TS29122_CommonData.yaml#/components/responses/413'</w:t>
      </w:r>
    </w:p>
    <w:p w:rsidR="00460E5A" w:rsidRDefault="00460E5A" w:rsidP="00460E5A">
      <w:pPr>
        <w:pStyle w:val="PL"/>
      </w:pPr>
      <w:r>
        <w:t xml:space="preserve">                '415':</w:t>
      </w:r>
    </w:p>
    <w:p w:rsidR="00460E5A" w:rsidRDefault="00460E5A" w:rsidP="00460E5A">
      <w:pPr>
        <w:pStyle w:val="PL"/>
      </w:pPr>
      <w:r>
        <w:t xml:space="preserve">                  $ref: 'TS29122_CommonData.yaml#/components/responses/415'</w:t>
      </w:r>
    </w:p>
    <w:p w:rsidR="00460E5A" w:rsidRDefault="00460E5A" w:rsidP="00460E5A">
      <w:pPr>
        <w:pStyle w:val="PL"/>
      </w:pPr>
      <w:r>
        <w:t xml:space="preserve">                '429':</w:t>
      </w:r>
    </w:p>
    <w:p w:rsidR="00460E5A" w:rsidRDefault="00460E5A" w:rsidP="00460E5A">
      <w:pPr>
        <w:pStyle w:val="PL"/>
      </w:pPr>
      <w:r>
        <w:t xml:space="preserve">                  $ref: 'TS29122_CommonData.yaml#/components/responses/429'</w:t>
      </w:r>
    </w:p>
    <w:p w:rsidR="00460E5A" w:rsidRDefault="00460E5A" w:rsidP="00460E5A">
      <w:pPr>
        <w:pStyle w:val="PL"/>
      </w:pPr>
      <w:r>
        <w:lastRenderedPageBreak/>
        <w:t xml:space="preserve">                '500':</w:t>
      </w:r>
    </w:p>
    <w:p w:rsidR="00460E5A" w:rsidRDefault="00460E5A" w:rsidP="00460E5A">
      <w:pPr>
        <w:pStyle w:val="PL"/>
      </w:pPr>
      <w:r>
        <w:t xml:space="preserve">                  $ref: 'TS29122_CommonData.yaml#/components/responses/500'</w:t>
      </w:r>
    </w:p>
    <w:p w:rsidR="00460E5A" w:rsidRDefault="00460E5A" w:rsidP="00460E5A">
      <w:pPr>
        <w:pStyle w:val="PL"/>
      </w:pPr>
      <w:r>
        <w:t xml:space="preserve">                '503':</w:t>
      </w:r>
    </w:p>
    <w:p w:rsidR="00460E5A" w:rsidRDefault="00460E5A" w:rsidP="00460E5A">
      <w:pPr>
        <w:pStyle w:val="PL"/>
      </w:pPr>
      <w:r>
        <w:t xml:space="preserve">                  $ref: 'TS29122_CommonData.yaml#/components/responses/503'</w:t>
      </w:r>
    </w:p>
    <w:p w:rsidR="00460E5A" w:rsidRDefault="00460E5A" w:rsidP="00460E5A">
      <w:pPr>
        <w:pStyle w:val="PL"/>
      </w:pPr>
      <w:r>
        <w:t xml:space="preserve">                default:</w:t>
      </w:r>
    </w:p>
    <w:p w:rsidR="00460E5A" w:rsidRDefault="00460E5A" w:rsidP="00460E5A">
      <w:pPr>
        <w:pStyle w:val="PL"/>
      </w:pPr>
      <w:r>
        <w:t xml:space="preserve">                  $ref: 'TS29122_CommonData.yaml#/components/responses/default'</w:t>
      </w:r>
    </w:p>
    <w:p w:rsidR="00460E5A" w:rsidRDefault="00460E5A" w:rsidP="00460E5A">
      <w:pPr>
        <w:pStyle w:val="PL"/>
      </w:pPr>
      <w:r>
        <w:t xml:space="preserve">  /{scsAsId}/transactions/{transactionId}:</w:t>
      </w:r>
    </w:p>
    <w:p w:rsidR="00460E5A" w:rsidRDefault="00460E5A" w:rsidP="00460E5A">
      <w:pPr>
        <w:pStyle w:val="PL"/>
      </w:pPr>
      <w:r>
        <w:t xml:space="preserve">    parameters:</w:t>
      </w:r>
    </w:p>
    <w:p w:rsidR="00460E5A" w:rsidRDefault="00460E5A" w:rsidP="00460E5A">
      <w:pPr>
        <w:pStyle w:val="PL"/>
      </w:pPr>
      <w:r>
        <w:t xml:space="preserve">      - name: scsAsId</w:t>
      </w:r>
    </w:p>
    <w:p w:rsidR="00460E5A" w:rsidRDefault="00460E5A" w:rsidP="00460E5A">
      <w:pPr>
        <w:pStyle w:val="PL"/>
      </w:pPr>
      <w:r>
        <w:t xml:space="preserve">        in: path</w:t>
      </w:r>
    </w:p>
    <w:p w:rsidR="00460E5A" w:rsidRDefault="00460E5A" w:rsidP="00460E5A">
      <w:pPr>
        <w:pStyle w:val="PL"/>
      </w:pPr>
      <w:r>
        <w:t xml:space="preserve">        description: Identifier of the SCS/AS as defined in subclause subclause 5.2.4 of 3GPP TS 29.122.</w:t>
      </w:r>
    </w:p>
    <w:p w:rsidR="00460E5A" w:rsidRDefault="00460E5A" w:rsidP="00460E5A">
      <w:pPr>
        <w:pStyle w:val="PL"/>
      </w:pPr>
      <w:r>
        <w:t xml:space="preserve">        required: true</w:t>
      </w:r>
    </w:p>
    <w:p w:rsidR="00460E5A" w:rsidRDefault="00460E5A" w:rsidP="00460E5A">
      <w:pPr>
        <w:pStyle w:val="PL"/>
      </w:pPr>
      <w:r>
        <w:t xml:space="preserve">        schema:</w:t>
      </w:r>
    </w:p>
    <w:p w:rsidR="00460E5A" w:rsidRDefault="00460E5A" w:rsidP="00460E5A">
      <w:pPr>
        <w:pStyle w:val="PL"/>
      </w:pPr>
      <w:r>
        <w:t xml:space="preserve">          type: string</w:t>
      </w:r>
    </w:p>
    <w:p w:rsidR="00460E5A" w:rsidRDefault="00460E5A" w:rsidP="00460E5A">
      <w:pPr>
        <w:pStyle w:val="PL"/>
      </w:pPr>
      <w:r>
        <w:t xml:space="preserve">      - name: transactionId</w:t>
      </w:r>
    </w:p>
    <w:p w:rsidR="00460E5A" w:rsidRDefault="00460E5A" w:rsidP="00460E5A">
      <w:pPr>
        <w:pStyle w:val="PL"/>
      </w:pPr>
      <w:r>
        <w:t xml:space="preserve">        in: path</w:t>
      </w:r>
    </w:p>
    <w:p w:rsidR="00460E5A" w:rsidRDefault="00460E5A" w:rsidP="00460E5A">
      <w:pPr>
        <w:pStyle w:val="PL"/>
      </w:pPr>
      <w:r>
        <w:t xml:space="preserve">        description: Transaction ID</w:t>
      </w:r>
    </w:p>
    <w:p w:rsidR="00460E5A" w:rsidRDefault="00460E5A" w:rsidP="00460E5A">
      <w:pPr>
        <w:pStyle w:val="PL"/>
      </w:pPr>
      <w:r>
        <w:t xml:space="preserve">        required: true</w:t>
      </w:r>
    </w:p>
    <w:p w:rsidR="00460E5A" w:rsidRDefault="00460E5A" w:rsidP="00460E5A">
      <w:pPr>
        <w:pStyle w:val="PL"/>
      </w:pPr>
      <w:r>
        <w:t xml:space="preserve">        schema:</w:t>
      </w:r>
    </w:p>
    <w:p w:rsidR="00460E5A" w:rsidRDefault="00460E5A" w:rsidP="00460E5A">
      <w:pPr>
        <w:pStyle w:val="PL"/>
      </w:pPr>
      <w:r>
        <w:t xml:space="preserve">          type: string</w:t>
      </w:r>
    </w:p>
    <w:p w:rsidR="00460E5A" w:rsidRDefault="00460E5A" w:rsidP="00460E5A">
      <w:pPr>
        <w:pStyle w:val="PL"/>
      </w:pPr>
      <w:r>
        <w:t xml:space="preserve">    get:</w:t>
      </w:r>
    </w:p>
    <w:p w:rsidR="00460E5A" w:rsidRDefault="00460E5A" w:rsidP="00460E5A">
      <w:pPr>
        <w:pStyle w:val="PL"/>
      </w:pPr>
      <w:r>
        <w:t xml:space="preserve">      responses:</w:t>
      </w:r>
    </w:p>
    <w:p w:rsidR="00460E5A" w:rsidRDefault="00460E5A" w:rsidP="00460E5A">
      <w:pPr>
        <w:pStyle w:val="PL"/>
      </w:pPr>
      <w:r>
        <w:t xml:space="preserve">        '200':</w:t>
      </w:r>
    </w:p>
    <w:p w:rsidR="00460E5A" w:rsidRDefault="00460E5A" w:rsidP="00460E5A">
      <w:pPr>
        <w:pStyle w:val="PL"/>
      </w:pPr>
      <w:r>
        <w:t xml:space="preserve">          description: OK. The transaction information related to the request URI is returned.</w:t>
      </w:r>
    </w:p>
    <w:p w:rsidR="00460E5A" w:rsidRDefault="00460E5A" w:rsidP="00460E5A">
      <w:pPr>
        <w:pStyle w:val="PL"/>
      </w:pPr>
      <w:r>
        <w:t xml:space="preserve">          content:</w:t>
      </w:r>
    </w:p>
    <w:p w:rsidR="00460E5A" w:rsidRDefault="00460E5A" w:rsidP="00460E5A">
      <w:pPr>
        <w:pStyle w:val="PL"/>
      </w:pPr>
      <w:r>
        <w:t xml:space="preserve">            application/json:</w:t>
      </w:r>
    </w:p>
    <w:p w:rsidR="00460E5A" w:rsidRDefault="00460E5A" w:rsidP="00460E5A">
      <w:pPr>
        <w:pStyle w:val="PL"/>
      </w:pPr>
      <w:r>
        <w:t xml:space="preserve">              schema:</w:t>
      </w:r>
    </w:p>
    <w:p w:rsidR="00460E5A" w:rsidRDefault="00460E5A" w:rsidP="00460E5A">
      <w:pPr>
        <w:pStyle w:val="PL"/>
      </w:pPr>
      <w:r>
        <w:t xml:space="preserve">                $ref: '#/components/schemas/PfdManagement</w:t>
      </w:r>
      <w:r>
        <w:rPr>
          <w:lang w:eastAsia="zh-CN"/>
        </w:rPr>
        <w:t>'</w:t>
      </w:r>
    </w:p>
    <w:p w:rsidR="00460E5A" w:rsidRDefault="00460E5A" w:rsidP="00460E5A">
      <w:pPr>
        <w:pStyle w:val="PL"/>
      </w:pPr>
      <w:r>
        <w:t xml:space="preserve">        '400':</w:t>
      </w:r>
    </w:p>
    <w:p w:rsidR="00460E5A" w:rsidRDefault="00460E5A" w:rsidP="00460E5A">
      <w:pPr>
        <w:pStyle w:val="PL"/>
      </w:pPr>
      <w:r>
        <w:t xml:space="preserve">          $ref: 'TS29122_CommonData.yaml#/components/responses/400'</w:t>
      </w:r>
    </w:p>
    <w:p w:rsidR="00460E5A" w:rsidRDefault="00460E5A" w:rsidP="00460E5A">
      <w:pPr>
        <w:pStyle w:val="PL"/>
      </w:pPr>
      <w:r>
        <w:t xml:space="preserve">        '401':</w:t>
      </w:r>
    </w:p>
    <w:p w:rsidR="00460E5A" w:rsidRDefault="00460E5A" w:rsidP="00460E5A">
      <w:pPr>
        <w:pStyle w:val="PL"/>
      </w:pPr>
      <w:r>
        <w:t xml:space="preserve">          $ref: 'TS29122_CommonData.yaml#/components/responses/401'</w:t>
      </w:r>
    </w:p>
    <w:p w:rsidR="00460E5A" w:rsidRDefault="00460E5A" w:rsidP="00460E5A">
      <w:pPr>
        <w:pStyle w:val="PL"/>
      </w:pPr>
      <w:r>
        <w:t xml:space="preserve">        '403':</w:t>
      </w:r>
    </w:p>
    <w:p w:rsidR="00460E5A" w:rsidRDefault="00460E5A" w:rsidP="00460E5A">
      <w:pPr>
        <w:pStyle w:val="PL"/>
      </w:pPr>
      <w:r>
        <w:t xml:space="preserve">          $ref: 'TS29122_CommonData.yaml#/components/responses/403'</w:t>
      </w:r>
    </w:p>
    <w:p w:rsidR="00460E5A" w:rsidRDefault="00460E5A" w:rsidP="00460E5A">
      <w:pPr>
        <w:pStyle w:val="PL"/>
      </w:pPr>
      <w:r>
        <w:t xml:space="preserve">        '404':</w:t>
      </w:r>
    </w:p>
    <w:p w:rsidR="00460E5A" w:rsidRDefault="00460E5A" w:rsidP="00460E5A">
      <w:pPr>
        <w:pStyle w:val="PL"/>
      </w:pPr>
      <w:r>
        <w:t xml:space="preserve">          $ref: 'TS29122_CommonData.yaml#/components/responses/404'</w:t>
      </w:r>
    </w:p>
    <w:p w:rsidR="00460E5A" w:rsidRDefault="00460E5A" w:rsidP="00460E5A">
      <w:pPr>
        <w:pStyle w:val="PL"/>
      </w:pPr>
      <w:r>
        <w:t xml:space="preserve">        '406':</w:t>
      </w:r>
    </w:p>
    <w:p w:rsidR="00460E5A" w:rsidRDefault="00460E5A" w:rsidP="00460E5A">
      <w:pPr>
        <w:pStyle w:val="PL"/>
      </w:pPr>
      <w:r>
        <w:t xml:space="preserve">          $ref: 'TS29122_CommonData.yaml#/components/responses/406'</w:t>
      </w:r>
    </w:p>
    <w:p w:rsidR="00460E5A" w:rsidRDefault="00460E5A" w:rsidP="00460E5A">
      <w:pPr>
        <w:pStyle w:val="PL"/>
      </w:pPr>
      <w:r>
        <w:t xml:space="preserve">        '429':</w:t>
      </w:r>
    </w:p>
    <w:p w:rsidR="00460E5A" w:rsidRDefault="00460E5A" w:rsidP="00460E5A">
      <w:pPr>
        <w:pStyle w:val="PL"/>
      </w:pPr>
      <w:r>
        <w:t xml:space="preserve">          $ref: 'TS29122_CommonData.yaml#/components/responses/429'</w:t>
      </w:r>
    </w:p>
    <w:p w:rsidR="00460E5A" w:rsidRDefault="00460E5A" w:rsidP="00460E5A">
      <w:pPr>
        <w:pStyle w:val="PL"/>
      </w:pPr>
      <w:r>
        <w:t xml:space="preserve">        '500':</w:t>
      </w:r>
    </w:p>
    <w:p w:rsidR="00460E5A" w:rsidRDefault="00460E5A" w:rsidP="00460E5A">
      <w:pPr>
        <w:pStyle w:val="PL"/>
      </w:pPr>
      <w:r>
        <w:t xml:space="preserve">          $ref: 'TS29122_CommonData.yaml#/components/responses/500'</w:t>
      </w:r>
    </w:p>
    <w:p w:rsidR="00460E5A" w:rsidRDefault="00460E5A" w:rsidP="00460E5A">
      <w:pPr>
        <w:pStyle w:val="PL"/>
      </w:pPr>
      <w:r>
        <w:t xml:space="preserve">        '503':</w:t>
      </w:r>
    </w:p>
    <w:p w:rsidR="00460E5A" w:rsidRDefault="00460E5A" w:rsidP="00460E5A">
      <w:pPr>
        <w:pStyle w:val="PL"/>
      </w:pPr>
      <w:r>
        <w:t xml:space="preserve">          $ref: 'TS29122_CommonData.yaml#/components/responses/503'</w:t>
      </w:r>
    </w:p>
    <w:p w:rsidR="00460E5A" w:rsidRDefault="00460E5A" w:rsidP="00460E5A">
      <w:pPr>
        <w:pStyle w:val="PL"/>
      </w:pPr>
      <w:r>
        <w:t xml:space="preserve">        default:</w:t>
      </w:r>
    </w:p>
    <w:p w:rsidR="00460E5A" w:rsidRDefault="00460E5A" w:rsidP="00460E5A">
      <w:pPr>
        <w:pStyle w:val="PL"/>
      </w:pPr>
      <w:r>
        <w:t xml:space="preserve">          $ref: 'TS29122_CommonData.yaml#/components/responses/default'</w:t>
      </w:r>
    </w:p>
    <w:p w:rsidR="00460E5A" w:rsidRDefault="00460E5A" w:rsidP="00460E5A">
      <w:pPr>
        <w:pStyle w:val="PL"/>
      </w:pPr>
      <w:r>
        <w:t xml:space="preserve">    put:</w:t>
      </w:r>
    </w:p>
    <w:p w:rsidR="00460E5A" w:rsidRDefault="00460E5A" w:rsidP="00460E5A">
      <w:pPr>
        <w:pStyle w:val="PL"/>
      </w:pPr>
      <w:r>
        <w:t xml:space="preserve">      requestBody:</w:t>
      </w:r>
    </w:p>
    <w:p w:rsidR="00460E5A" w:rsidRDefault="00460E5A" w:rsidP="00460E5A">
      <w:pPr>
        <w:pStyle w:val="PL"/>
      </w:pPr>
      <w:r>
        <w:t xml:space="preserve">        required: true</w:t>
      </w:r>
    </w:p>
    <w:p w:rsidR="00460E5A" w:rsidRDefault="00460E5A" w:rsidP="00460E5A">
      <w:pPr>
        <w:pStyle w:val="PL"/>
      </w:pPr>
      <w:r>
        <w:t xml:space="preserve">        content:</w:t>
      </w:r>
    </w:p>
    <w:p w:rsidR="00460E5A" w:rsidRDefault="00460E5A" w:rsidP="00460E5A">
      <w:pPr>
        <w:pStyle w:val="PL"/>
      </w:pPr>
      <w:r>
        <w:t xml:space="preserve">          application/json:</w:t>
      </w:r>
    </w:p>
    <w:p w:rsidR="00460E5A" w:rsidRDefault="00460E5A" w:rsidP="00460E5A">
      <w:pPr>
        <w:pStyle w:val="PL"/>
      </w:pPr>
      <w:r>
        <w:t xml:space="preserve">            schema:</w:t>
      </w:r>
    </w:p>
    <w:p w:rsidR="00460E5A" w:rsidRDefault="00460E5A" w:rsidP="00460E5A">
      <w:pPr>
        <w:pStyle w:val="PL"/>
      </w:pPr>
      <w:r>
        <w:t xml:space="preserve">              $ref: '#/components/schemas/PfdManagement'</w:t>
      </w:r>
    </w:p>
    <w:p w:rsidR="00460E5A" w:rsidRDefault="00460E5A" w:rsidP="00460E5A">
      <w:pPr>
        <w:pStyle w:val="PL"/>
      </w:pPr>
      <w:r>
        <w:t xml:space="preserve">        description: Change information in PFD management transaction.</w:t>
      </w:r>
    </w:p>
    <w:p w:rsidR="00460E5A" w:rsidRDefault="00460E5A" w:rsidP="00460E5A">
      <w:pPr>
        <w:pStyle w:val="PL"/>
      </w:pPr>
      <w:r>
        <w:t xml:space="preserve">      responses:</w:t>
      </w:r>
    </w:p>
    <w:p w:rsidR="00460E5A" w:rsidRDefault="00460E5A" w:rsidP="00460E5A">
      <w:pPr>
        <w:pStyle w:val="PL"/>
      </w:pPr>
      <w:r>
        <w:t xml:space="preserve">        '200':</w:t>
      </w:r>
    </w:p>
    <w:p w:rsidR="00460E5A" w:rsidRDefault="00460E5A" w:rsidP="00460E5A">
      <w:pPr>
        <w:pStyle w:val="PL"/>
      </w:pPr>
      <w:r>
        <w:t xml:space="preserve">          description: OK. The transaction was modified successfully. The SCEF shall return an updated transaction in the response payload body.</w:t>
      </w:r>
    </w:p>
    <w:p w:rsidR="00460E5A" w:rsidRDefault="00460E5A" w:rsidP="00460E5A">
      <w:pPr>
        <w:pStyle w:val="PL"/>
      </w:pPr>
      <w:r>
        <w:t xml:space="preserve">          content:</w:t>
      </w:r>
    </w:p>
    <w:p w:rsidR="00460E5A" w:rsidRDefault="00460E5A" w:rsidP="00460E5A">
      <w:pPr>
        <w:pStyle w:val="PL"/>
      </w:pPr>
      <w:r>
        <w:t xml:space="preserve">            application/json:</w:t>
      </w:r>
    </w:p>
    <w:p w:rsidR="00460E5A" w:rsidRDefault="00460E5A" w:rsidP="00460E5A">
      <w:pPr>
        <w:pStyle w:val="PL"/>
      </w:pPr>
      <w:r>
        <w:t xml:space="preserve">              schema:</w:t>
      </w:r>
    </w:p>
    <w:p w:rsidR="00460E5A" w:rsidRDefault="00460E5A" w:rsidP="00460E5A">
      <w:pPr>
        <w:pStyle w:val="PL"/>
        <w:rPr>
          <w:lang w:eastAsia="zh-CN"/>
        </w:rPr>
      </w:pPr>
      <w:r>
        <w:t xml:space="preserve">                $ref: '#/components/schemas/PfdManagement</w:t>
      </w:r>
      <w:r>
        <w:rPr>
          <w:lang w:eastAsia="zh-CN"/>
        </w:rPr>
        <w:t>'</w:t>
      </w:r>
    </w:p>
    <w:p w:rsidR="00460E5A" w:rsidRDefault="00460E5A" w:rsidP="00460E5A">
      <w:pPr>
        <w:pStyle w:val="PL"/>
        <w:rPr>
          <w:lang w:eastAsia="zh-CN"/>
        </w:rPr>
      </w:pPr>
      <w:r>
        <w:rPr>
          <w:lang w:eastAsia="zh-CN"/>
        </w:rPr>
        <w:t xml:space="preserve">        '400':</w:t>
      </w:r>
    </w:p>
    <w:p w:rsidR="00460E5A" w:rsidRDefault="00460E5A" w:rsidP="00460E5A">
      <w:pPr>
        <w:pStyle w:val="PL"/>
        <w:rPr>
          <w:lang w:eastAsia="zh-CN"/>
        </w:rPr>
      </w:pPr>
      <w:r>
        <w:rPr>
          <w:lang w:eastAsia="zh-CN"/>
        </w:rPr>
        <w:t xml:space="preserve">          $ref: 'TS29122_CommonData.yaml#/components/responses/400'</w:t>
      </w:r>
    </w:p>
    <w:p w:rsidR="00460E5A" w:rsidRDefault="00460E5A" w:rsidP="00460E5A">
      <w:pPr>
        <w:pStyle w:val="PL"/>
        <w:rPr>
          <w:lang w:eastAsia="zh-CN"/>
        </w:rPr>
      </w:pPr>
      <w:r>
        <w:rPr>
          <w:lang w:eastAsia="zh-CN"/>
        </w:rPr>
        <w:t xml:space="preserve">        '401':</w:t>
      </w:r>
    </w:p>
    <w:p w:rsidR="00460E5A" w:rsidRDefault="00460E5A" w:rsidP="00460E5A">
      <w:pPr>
        <w:pStyle w:val="PL"/>
        <w:rPr>
          <w:lang w:eastAsia="zh-CN"/>
        </w:rPr>
      </w:pPr>
      <w:r>
        <w:rPr>
          <w:lang w:eastAsia="zh-CN"/>
        </w:rPr>
        <w:t xml:space="preserve">          $ref: 'TS29122_CommonData.yaml#/components/responses/401'</w:t>
      </w:r>
    </w:p>
    <w:p w:rsidR="00460E5A" w:rsidRDefault="00460E5A" w:rsidP="00460E5A">
      <w:pPr>
        <w:pStyle w:val="PL"/>
        <w:rPr>
          <w:lang w:eastAsia="zh-CN"/>
        </w:rPr>
      </w:pPr>
      <w:r>
        <w:rPr>
          <w:lang w:eastAsia="zh-CN"/>
        </w:rPr>
        <w:t xml:space="preserve">        '403':</w:t>
      </w:r>
    </w:p>
    <w:p w:rsidR="00460E5A" w:rsidRDefault="00460E5A" w:rsidP="00460E5A">
      <w:pPr>
        <w:pStyle w:val="PL"/>
        <w:rPr>
          <w:lang w:eastAsia="zh-CN"/>
        </w:rPr>
      </w:pPr>
      <w:r>
        <w:rPr>
          <w:lang w:eastAsia="zh-CN"/>
        </w:rPr>
        <w:t xml:space="preserve">          $ref: 'TS29122_CommonData.yaml#/components/responses/403'</w:t>
      </w:r>
    </w:p>
    <w:p w:rsidR="00460E5A" w:rsidRDefault="00460E5A" w:rsidP="00460E5A">
      <w:pPr>
        <w:pStyle w:val="PL"/>
        <w:rPr>
          <w:lang w:eastAsia="zh-CN"/>
        </w:rPr>
      </w:pPr>
      <w:r>
        <w:rPr>
          <w:lang w:eastAsia="zh-CN"/>
        </w:rPr>
        <w:t xml:space="preserve">        '404':</w:t>
      </w:r>
    </w:p>
    <w:p w:rsidR="00460E5A" w:rsidRDefault="00460E5A" w:rsidP="00460E5A">
      <w:pPr>
        <w:pStyle w:val="PL"/>
        <w:rPr>
          <w:lang w:eastAsia="zh-CN"/>
        </w:rPr>
      </w:pPr>
      <w:r>
        <w:rPr>
          <w:lang w:eastAsia="zh-CN"/>
        </w:rPr>
        <w:t xml:space="preserve">          $ref: 'TS29122_CommonData.yaml#/components/responses/404'</w:t>
      </w:r>
    </w:p>
    <w:p w:rsidR="00460E5A" w:rsidRDefault="00460E5A" w:rsidP="00460E5A">
      <w:pPr>
        <w:pStyle w:val="PL"/>
        <w:rPr>
          <w:lang w:eastAsia="zh-CN"/>
        </w:rPr>
      </w:pPr>
      <w:r>
        <w:rPr>
          <w:lang w:eastAsia="zh-CN"/>
        </w:rPr>
        <w:t xml:space="preserve">        '411':</w:t>
      </w:r>
    </w:p>
    <w:p w:rsidR="00460E5A" w:rsidRDefault="00460E5A" w:rsidP="00460E5A">
      <w:pPr>
        <w:pStyle w:val="PL"/>
        <w:rPr>
          <w:lang w:eastAsia="zh-CN"/>
        </w:rPr>
      </w:pPr>
      <w:r>
        <w:rPr>
          <w:lang w:eastAsia="zh-CN"/>
        </w:rPr>
        <w:t xml:space="preserve">          $ref: 'TS29122_CommonData.yaml#/components/responses/411'</w:t>
      </w:r>
    </w:p>
    <w:p w:rsidR="00460E5A" w:rsidRDefault="00460E5A" w:rsidP="00460E5A">
      <w:pPr>
        <w:pStyle w:val="PL"/>
        <w:rPr>
          <w:lang w:eastAsia="zh-CN"/>
        </w:rPr>
      </w:pPr>
      <w:r>
        <w:rPr>
          <w:lang w:eastAsia="zh-CN"/>
        </w:rPr>
        <w:t xml:space="preserve">        '413':</w:t>
      </w:r>
    </w:p>
    <w:p w:rsidR="00460E5A" w:rsidRDefault="00460E5A" w:rsidP="00460E5A">
      <w:pPr>
        <w:pStyle w:val="PL"/>
        <w:rPr>
          <w:lang w:eastAsia="zh-CN"/>
        </w:rPr>
      </w:pPr>
      <w:r>
        <w:rPr>
          <w:lang w:eastAsia="zh-CN"/>
        </w:rPr>
        <w:t xml:space="preserve">          $ref: 'TS29122_CommonData.yaml#/components/responses/413'</w:t>
      </w:r>
    </w:p>
    <w:p w:rsidR="00460E5A" w:rsidRDefault="00460E5A" w:rsidP="00460E5A">
      <w:pPr>
        <w:pStyle w:val="PL"/>
      </w:pPr>
      <w:r>
        <w:t xml:space="preserve">        '415':</w:t>
      </w:r>
    </w:p>
    <w:p w:rsidR="00460E5A" w:rsidRDefault="00460E5A" w:rsidP="00460E5A">
      <w:pPr>
        <w:pStyle w:val="PL"/>
      </w:pPr>
      <w:r>
        <w:t xml:space="preserve">          $ref: 'TS29122_CommonData.yaml#/components/responses/415'</w:t>
      </w:r>
    </w:p>
    <w:p w:rsidR="00460E5A" w:rsidRDefault="00460E5A" w:rsidP="00460E5A">
      <w:pPr>
        <w:pStyle w:val="PL"/>
      </w:pPr>
      <w:r>
        <w:t xml:space="preserve">        '429':</w:t>
      </w:r>
    </w:p>
    <w:p w:rsidR="00460E5A" w:rsidRDefault="00460E5A" w:rsidP="00460E5A">
      <w:pPr>
        <w:pStyle w:val="PL"/>
      </w:pPr>
      <w:r>
        <w:lastRenderedPageBreak/>
        <w:t xml:space="preserve">          $ref: 'TS29122_CommonData.yaml#/components/responses/429'</w:t>
      </w:r>
    </w:p>
    <w:p w:rsidR="00460E5A" w:rsidRDefault="00460E5A" w:rsidP="00460E5A">
      <w:pPr>
        <w:pStyle w:val="PL"/>
      </w:pPr>
      <w:r>
        <w:t xml:space="preserve">        '500':</w:t>
      </w:r>
    </w:p>
    <w:p w:rsidR="00460E5A" w:rsidRDefault="00460E5A" w:rsidP="00460E5A">
      <w:pPr>
        <w:pStyle w:val="PL"/>
      </w:pPr>
      <w:r>
        <w:t xml:space="preserve">          description: The PFDs for all applications were not updated successfully. PfdReport is included with detailed information.</w:t>
      </w:r>
    </w:p>
    <w:p w:rsidR="00460E5A" w:rsidRDefault="00460E5A" w:rsidP="00460E5A">
      <w:pPr>
        <w:pStyle w:val="PL"/>
      </w:pPr>
      <w:r>
        <w:t xml:space="preserve">          content:</w:t>
      </w:r>
    </w:p>
    <w:p w:rsidR="00460E5A" w:rsidRDefault="00460E5A" w:rsidP="00460E5A">
      <w:pPr>
        <w:pStyle w:val="PL"/>
      </w:pPr>
      <w:r>
        <w:t xml:space="preserve">            application/json:</w:t>
      </w:r>
    </w:p>
    <w:p w:rsidR="00460E5A" w:rsidRDefault="00460E5A" w:rsidP="00460E5A">
      <w:pPr>
        <w:pStyle w:val="PL"/>
      </w:pPr>
      <w:r>
        <w:t xml:space="preserve">              schema:</w:t>
      </w:r>
    </w:p>
    <w:p w:rsidR="00460E5A" w:rsidRDefault="00460E5A" w:rsidP="00460E5A">
      <w:pPr>
        <w:pStyle w:val="PL"/>
      </w:pPr>
      <w:r>
        <w:t xml:space="preserve">                type: array</w:t>
      </w:r>
    </w:p>
    <w:p w:rsidR="00460E5A" w:rsidRDefault="00460E5A" w:rsidP="00460E5A">
      <w:pPr>
        <w:pStyle w:val="PL"/>
      </w:pPr>
      <w:r>
        <w:t xml:space="preserve">                items:</w:t>
      </w:r>
    </w:p>
    <w:p w:rsidR="00460E5A" w:rsidRDefault="00460E5A" w:rsidP="00460E5A">
      <w:pPr>
        <w:pStyle w:val="PL"/>
      </w:pPr>
      <w:r>
        <w:t xml:space="preserve">                  $ref: '#/components/schemas/PfdReport</w:t>
      </w:r>
      <w:r>
        <w:rPr>
          <w:lang w:eastAsia="zh-CN"/>
        </w:rPr>
        <w:t>'</w:t>
      </w:r>
    </w:p>
    <w:p w:rsidR="00460E5A" w:rsidRDefault="00460E5A" w:rsidP="00460E5A">
      <w:pPr>
        <w:pStyle w:val="PL"/>
      </w:pPr>
      <w:r>
        <w:t xml:space="preserve">                minItems: 1</w:t>
      </w:r>
    </w:p>
    <w:p w:rsidR="00460E5A" w:rsidRDefault="00460E5A" w:rsidP="00460E5A">
      <w:pPr>
        <w:pStyle w:val="PL"/>
      </w:pPr>
      <w:r>
        <w:t xml:space="preserve">            application/problem+json:</w:t>
      </w:r>
    </w:p>
    <w:p w:rsidR="00460E5A" w:rsidRDefault="00460E5A" w:rsidP="00460E5A">
      <w:pPr>
        <w:pStyle w:val="PL"/>
      </w:pPr>
      <w:r>
        <w:t xml:space="preserve">              schema:</w:t>
      </w:r>
    </w:p>
    <w:p w:rsidR="00460E5A" w:rsidRDefault="00460E5A" w:rsidP="00460E5A">
      <w:pPr>
        <w:pStyle w:val="PL"/>
        <w:rPr>
          <w:lang w:eastAsia="zh-CN"/>
        </w:rPr>
      </w:pPr>
      <w:r>
        <w:rPr>
          <w:lang w:eastAsia="zh-CN"/>
        </w:rPr>
        <w:t xml:space="preserve">                $ref: '</w:t>
      </w:r>
      <w:r>
        <w:t>TS29122_CommonData.yaml</w:t>
      </w:r>
      <w:r>
        <w:rPr>
          <w:lang w:eastAsia="zh-CN"/>
        </w:rPr>
        <w:t>#/components/schemas/ProblemDetails'</w:t>
      </w:r>
    </w:p>
    <w:p w:rsidR="00460E5A" w:rsidRDefault="00460E5A" w:rsidP="00460E5A">
      <w:pPr>
        <w:pStyle w:val="PL"/>
        <w:rPr>
          <w:lang w:eastAsia="zh-CN"/>
        </w:rPr>
      </w:pPr>
      <w:r>
        <w:rPr>
          <w:lang w:eastAsia="zh-CN"/>
        </w:rPr>
        <w:t xml:space="preserve">        '503':</w:t>
      </w:r>
    </w:p>
    <w:p w:rsidR="00460E5A" w:rsidRDefault="00460E5A" w:rsidP="00460E5A">
      <w:pPr>
        <w:pStyle w:val="PL"/>
        <w:rPr>
          <w:lang w:eastAsia="zh-CN"/>
        </w:rPr>
      </w:pPr>
      <w:r>
        <w:rPr>
          <w:lang w:eastAsia="zh-CN"/>
        </w:rPr>
        <w:t xml:space="preserve">          $ref: 'TS29122_CommonData.yaml#/components/responses/503'</w:t>
      </w:r>
    </w:p>
    <w:p w:rsidR="00460E5A" w:rsidRDefault="00460E5A" w:rsidP="00460E5A">
      <w:pPr>
        <w:pStyle w:val="PL"/>
        <w:rPr>
          <w:lang w:eastAsia="zh-CN"/>
        </w:rPr>
      </w:pPr>
      <w:r>
        <w:rPr>
          <w:lang w:eastAsia="zh-CN"/>
        </w:rPr>
        <w:t xml:space="preserve">        default:</w:t>
      </w:r>
    </w:p>
    <w:p w:rsidR="00460E5A" w:rsidRDefault="00460E5A" w:rsidP="00460E5A">
      <w:pPr>
        <w:pStyle w:val="PL"/>
        <w:rPr>
          <w:lang w:eastAsia="zh-CN"/>
        </w:rPr>
      </w:pPr>
      <w:r>
        <w:rPr>
          <w:lang w:eastAsia="zh-CN"/>
        </w:rPr>
        <w:t xml:space="preserve">          $ref: 'TS29122_CommonData.yaml#/components/responses/default'</w:t>
      </w:r>
    </w:p>
    <w:p w:rsidR="00460E5A" w:rsidRDefault="00460E5A" w:rsidP="00460E5A">
      <w:pPr>
        <w:pStyle w:val="PL"/>
      </w:pPr>
      <w:r>
        <w:t xml:space="preserve">    delete:</w:t>
      </w:r>
    </w:p>
    <w:p w:rsidR="00460E5A" w:rsidRDefault="00460E5A" w:rsidP="00460E5A">
      <w:pPr>
        <w:pStyle w:val="PL"/>
      </w:pPr>
      <w:r>
        <w:t xml:space="preserve">      responses:</w:t>
      </w:r>
    </w:p>
    <w:p w:rsidR="00460E5A" w:rsidRDefault="00460E5A" w:rsidP="00460E5A">
      <w:pPr>
        <w:pStyle w:val="PL"/>
      </w:pPr>
      <w:r>
        <w:t xml:space="preserve">        '204':</w:t>
      </w:r>
    </w:p>
    <w:p w:rsidR="00460E5A" w:rsidRDefault="00460E5A" w:rsidP="00460E5A">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rsidR="00460E5A" w:rsidRDefault="00460E5A" w:rsidP="00460E5A">
      <w:pPr>
        <w:pStyle w:val="PL"/>
      </w:pPr>
      <w:r>
        <w:t xml:space="preserve">        '400':</w:t>
      </w:r>
    </w:p>
    <w:p w:rsidR="00460E5A" w:rsidRDefault="00460E5A" w:rsidP="00460E5A">
      <w:pPr>
        <w:pStyle w:val="PL"/>
      </w:pPr>
      <w:r>
        <w:t xml:space="preserve">          $ref: 'TS29122_CommonData.yaml#/components/responses/400'</w:t>
      </w:r>
    </w:p>
    <w:p w:rsidR="00460E5A" w:rsidRDefault="00460E5A" w:rsidP="00460E5A">
      <w:pPr>
        <w:pStyle w:val="PL"/>
      </w:pPr>
      <w:r>
        <w:t xml:space="preserve">        '401':</w:t>
      </w:r>
    </w:p>
    <w:p w:rsidR="00460E5A" w:rsidRDefault="00460E5A" w:rsidP="00460E5A">
      <w:pPr>
        <w:pStyle w:val="PL"/>
      </w:pPr>
      <w:r>
        <w:t xml:space="preserve">          $ref: 'TS29122_CommonData.yaml#/components/responses/401'</w:t>
      </w:r>
    </w:p>
    <w:p w:rsidR="00460E5A" w:rsidRDefault="00460E5A" w:rsidP="00460E5A">
      <w:pPr>
        <w:pStyle w:val="PL"/>
      </w:pPr>
      <w:r>
        <w:t xml:space="preserve">        '403':</w:t>
      </w:r>
    </w:p>
    <w:p w:rsidR="00460E5A" w:rsidRDefault="00460E5A" w:rsidP="00460E5A">
      <w:pPr>
        <w:pStyle w:val="PL"/>
      </w:pPr>
      <w:r>
        <w:t xml:space="preserve">          $ref: 'TS29122_CommonData.yaml#/components/responses/403'</w:t>
      </w:r>
    </w:p>
    <w:p w:rsidR="00460E5A" w:rsidRDefault="00460E5A" w:rsidP="00460E5A">
      <w:pPr>
        <w:pStyle w:val="PL"/>
      </w:pPr>
      <w:r>
        <w:t xml:space="preserve">        '404':</w:t>
      </w:r>
    </w:p>
    <w:p w:rsidR="00460E5A" w:rsidRDefault="00460E5A" w:rsidP="00460E5A">
      <w:pPr>
        <w:pStyle w:val="PL"/>
      </w:pPr>
      <w:r>
        <w:t xml:space="preserve">          $ref: 'TS29122_CommonData.yaml#/components/responses/404'</w:t>
      </w:r>
    </w:p>
    <w:p w:rsidR="00460E5A" w:rsidRDefault="00460E5A" w:rsidP="00460E5A">
      <w:pPr>
        <w:pStyle w:val="PL"/>
      </w:pPr>
      <w:r>
        <w:t xml:space="preserve">        '429':</w:t>
      </w:r>
    </w:p>
    <w:p w:rsidR="00460E5A" w:rsidRDefault="00460E5A" w:rsidP="00460E5A">
      <w:pPr>
        <w:pStyle w:val="PL"/>
      </w:pPr>
      <w:r>
        <w:t xml:space="preserve">          $ref: 'TS29122_CommonData.yaml#/components/responses/429'</w:t>
      </w:r>
    </w:p>
    <w:p w:rsidR="00460E5A" w:rsidRDefault="00460E5A" w:rsidP="00460E5A">
      <w:pPr>
        <w:pStyle w:val="PL"/>
      </w:pPr>
      <w:r>
        <w:t xml:space="preserve">        '500':</w:t>
      </w:r>
    </w:p>
    <w:p w:rsidR="00460E5A" w:rsidRDefault="00460E5A" w:rsidP="00460E5A">
      <w:pPr>
        <w:pStyle w:val="PL"/>
      </w:pPr>
      <w:r>
        <w:t xml:space="preserve">          $ref: 'TS29122_CommonData.yaml#/components/responses/500'</w:t>
      </w:r>
    </w:p>
    <w:p w:rsidR="00460E5A" w:rsidRDefault="00460E5A" w:rsidP="00460E5A">
      <w:pPr>
        <w:pStyle w:val="PL"/>
      </w:pPr>
      <w:r>
        <w:t xml:space="preserve">        '503':</w:t>
      </w:r>
    </w:p>
    <w:p w:rsidR="00460E5A" w:rsidRDefault="00460E5A" w:rsidP="00460E5A">
      <w:pPr>
        <w:pStyle w:val="PL"/>
      </w:pPr>
      <w:r>
        <w:t xml:space="preserve">          $ref: 'TS29122_CommonData.yaml#/components/responses/503'</w:t>
      </w:r>
    </w:p>
    <w:p w:rsidR="00460E5A" w:rsidRDefault="00460E5A" w:rsidP="00460E5A">
      <w:pPr>
        <w:pStyle w:val="PL"/>
      </w:pPr>
      <w:r>
        <w:t xml:space="preserve">        default:</w:t>
      </w:r>
    </w:p>
    <w:p w:rsidR="00460E5A" w:rsidRDefault="00460E5A" w:rsidP="00460E5A">
      <w:pPr>
        <w:pStyle w:val="PL"/>
      </w:pPr>
      <w:r>
        <w:t xml:space="preserve">          $ref: 'TS29122_CommonData.yaml#/components/responses/default'</w:t>
      </w:r>
    </w:p>
    <w:p w:rsidR="00460E5A" w:rsidRDefault="00460E5A" w:rsidP="00460E5A">
      <w:pPr>
        <w:pStyle w:val="PL"/>
      </w:pPr>
      <w:r>
        <w:t xml:space="preserve">  /{scsAsId}/transactions/{transactionId}/applications/{appId}:</w:t>
      </w:r>
    </w:p>
    <w:p w:rsidR="00460E5A" w:rsidRDefault="00460E5A" w:rsidP="00460E5A">
      <w:pPr>
        <w:pStyle w:val="PL"/>
      </w:pPr>
      <w:r>
        <w:t xml:space="preserve">    parameters:</w:t>
      </w:r>
    </w:p>
    <w:p w:rsidR="00460E5A" w:rsidRDefault="00460E5A" w:rsidP="00460E5A">
      <w:pPr>
        <w:pStyle w:val="PL"/>
      </w:pPr>
      <w:r>
        <w:t xml:space="preserve">      - name: scsAsId</w:t>
      </w:r>
    </w:p>
    <w:p w:rsidR="00460E5A" w:rsidRDefault="00460E5A" w:rsidP="00460E5A">
      <w:pPr>
        <w:pStyle w:val="PL"/>
      </w:pPr>
      <w:r>
        <w:t xml:space="preserve">        in: path</w:t>
      </w:r>
    </w:p>
    <w:p w:rsidR="00460E5A" w:rsidRDefault="00460E5A" w:rsidP="00460E5A">
      <w:pPr>
        <w:pStyle w:val="PL"/>
      </w:pPr>
      <w:r>
        <w:t xml:space="preserve">        description: Identifier of the SCS/AS as defined in subclause subclause 5.2.4 of 3GPP TS 29.122.</w:t>
      </w:r>
    </w:p>
    <w:p w:rsidR="00460E5A" w:rsidRDefault="00460E5A" w:rsidP="00460E5A">
      <w:pPr>
        <w:pStyle w:val="PL"/>
      </w:pPr>
      <w:r>
        <w:t xml:space="preserve">        required: true</w:t>
      </w:r>
    </w:p>
    <w:p w:rsidR="00460E5A" w:rsidRDefault="00460E5A" w:rsidP="00460E5A">
      <w:pPr>
        <w:pStyle w:val="PL"/>
      </w:pPr>
      <w:r>
        <w:t xml:space="preserve">        schema:</w:t>
      </w:r>
    </w:p>
    <w:p w:rsidR="00460E5A" w:rsidRDefault="00460E5A" w:rsidP="00460E5A">
      <w:pPr>
        <w:pStyle w:val="PL"/>
      </w:pPr>
      <w:r>
        <w:t xml:space="preserve">          type: string</w:t>
      </w:r>
    </w:p>
    <w:p w:rsidR="00460E5A" w:rsidRDefault="00460E5A" w:rsidP="00460E5A">
      <w:pPr>
        <w:pStyle w:val="PL"/>
      </w:pPr>
      <w:r>
        <w:t xml:space="preserve">      - name: transactionId</w:t>
      </w:r>
    </w:p>
    <w:p w:rsidR="00460E5A" w:rsidRDefault="00460E5A" w:rsidP="00460E5A">
      <w:pPr>
        <w:pStyle w:val="PL"/>
      </w:pPr>
      <w:r>
        <w:t xml:space="preserve">        in: path</w:t>
      </w:r>
    </w:p>
    <w:p w:rsidR="00460E5A" w:rsidRDefault="00460E5A" w:rsidP="00460E5A">
      <w:pPr>
        <w:pStyle w:val="PL"/>
      </w:pPr>
      <w:r>
        <w:t xml:space="preserve">        description: Transaction ID</w:t>
      </w:r>
    </w:p>
    <w:p w:rsidR="00460E5A" w:rsidRDefault="00460E5A" w:rsidP="00460E5A">
      <w:pPr>
        <w:pStyle w:val="PL"/>
      </w:pPr>
      <w:r>
        <w:t xml:space="preserve">        required: true</w:t>
      </w:r>
    </w:p>
    <w:p w:rsidR="00460E5A" w:rsidRDefault="00460E5A" w:rsidP="00460E5A">
      <w:pPr>
        <w:pStyle w:val="PL"/>
      </w:pPr>
      <w:r>
        <w:t xml:space="preserve">        schema:</w:t>
      </w:r>
    </w:p>
    <w:p w:rsidR="00460E5A" w:rsidRDefault="00460E5A" w:rsidP="00460E5A">
      <w:pPr>
        <w:pStyle w:val="PL"/>
      </w:pPr>
      <w:r>
        <w:t xml:space="preserve">          type: string</w:t>
      </w:r>
    </w:p>
    <w:p w:rsidR="00460E5A" w:rsidRDefault="00460E5A" w:rsidP="00460E5A">
      <w:pPr>
        <w:pStyle w:val="PL"/>
      </w:pPr>
      <w:r>
        <w:t xml:space="preserve">      - name: appId</w:t>
      </w:r>
    </w:p>
    <w:p w:rsidR="00460E5A" w:rsidRDefault="00460E5A" w:rsidP="00460E5A">
      <w:pPr>
        <w:pStyle w:val="PL"/>
      </w:pPr>
      <w:r>
        <w:t xml:space="preserve">        in: path</w:t>
      </w:r>
    </w:p>
    <w:p w:rsidR="00460E5A" w:rsidRDefault="00460E5A" w:rsidP="00460E5A">
      <w:pPr>
        <w:pStyle w:val="PL"/>
      </w:pPr>
      <w:r>
        <w:t xml:space="preserve">        description: Identifier of the application</w:t>
      </w:r>
    </w:p>
    <w:p w:rsidR="00460E5A" w:rsidRDefault="00460E5A" w:rsidP="00460E5A">
      <w:pPr>
        <w:pStyle w:val="PL"/>
      </w:pPr>
      <w:r>
        <w:t xml:space="preserve">        required: true</w:t>
      </w:r>
    </w:p>
    <w:p w:rsidR="00460E5A" w:rsidRDefault="00460E5A" w:rsidP="00460E5A">
      <w:pPr>
        <w:pStyle w:val="PL"/>
      </w:pPr>
      <w:r>
        <w:t xml:space="preserve">        schema:</w:t>
      </w:r>
    </w:p>
    <w:p w:rsidR="00460E5A" w:rsidRDefault="00460E5A" w:rsidP="00460E5A">
      <w:pPr>
        <w:pStyle w:val="PL"/>
      </w:pPr>
      <w:r>
        <w:t xml:space="preserve">          type: string</w:t>
      </w:r>
    </w:p>
    <w:p w:rsidR="00460E5A" w:rsidRDefault="00460E5A" w:rsidP="00460E5A">
      <w:pPr>
        <w:pStyle w:val="PL"/>
      </w:pPr>
      <w:r>
        <w:t xml:space="preserve">    get:</w:t>
      </w:r>
    </w:p>
    <w:p w:rsidR="00460E5A" w:rsidRDefault="00460E5A" w:rsidP="00460E5A">
      <w:pPr>
        <w:pStyle w:val="PL"/>
      </w:pPr>
      <w:r>
        <w:t xml:space="preserve">      responses:</w:t>
      </w:r>
    </w:p>
    <w:p w:rsidR="00460E5A" w:rsidRDefault="00460E5A" w:rsidP="00460E5A">
      <w:pPr>
        <w:pStyle w:val="PL"/>
      </w:pPr>
      <w:r>
        <w:t xml:space="preserve">        '200':</w:t>
      </w:r>
    </w:p>
    <w:p w:rsidR="00460E5A" w:rsidRDefault="00460E5A" w:rsidP="00460E5A">
      <w:pPr>
        <w:pStyle w:val="PL"/>
      </w:pPr>
      <w:r>
        <w:t xml:space="preserve">          description: OK. The application information related to the request URI is returned.</w:t>
      </w:r>
    </w:p>
    <w:p w:rsidR="00460E5A" w:rsidRDefault="00460E5A" w:rsidP="00460E5A">
      <w:pPr>
        <w:pStyle w:val="PL"/>
      </w:pPr>
      <w:r>
        <w:t xml:space="preserve">          content:</w:t>
      </w:r>
    </w:p>
    <w:p w:rsidR="00460E5A" w:rsidRDefault="00460E5A" w:rsidP="00460E5A">
      <w:pPr>
        <w:pStyle w:val="PL"/>
      </w:pPr>
      <w:r>
        <w:t xml:space="preserve">            application/json:</w:t>
      </w:r>
    </w:p>
    <w:p w:rsidR="00460E5A" w:rsidRDefault="00460E5A" w:rsidP="00460E5A">
      <w:pPr>
        <w:pStyle w:val="PL"/>
      </w:pPr>
      <w:r>
        <w:t xml:space="preserve">              schema:</w:t>
      </w:r>
    </w:p>
    <w:p w:rsidR="00460E5A" w:rsidRDefault="00460E5A" w:rsidP="00460E5A">
      <w:pPr>
        <w:pStyle w:val="PL"/>
      </w:pPr>
      <w:r>
        <w:t xml:space="preserve">                $ref: '#/components/schemas/PfdData</w:t>
      </w:r>
      <w:r>
        <w:rPr>
          <w:lang w:eastAsia="zh-CN"/>
        </w:rPr>
        <w:t>'</w:t>
      </w:r>
    </w:p>
    <w:p w:rsidR="00460E5A" w:rsidRDefault="00460E5A" w:rsidP="00460E5A">
      <w:pPr>
        <w:pStyle w:val="PL"/>
      </w:pPr>
      <w:r>
        <w:t xml:space="preserve">        '400':</w:t>
      </w:r>
    </w:p>
    <w:p w:rsidR="00460E5A" w:rsidRDefault="00460E5A" w:rsidP="00460E5A">
      <w:pPr>
        <w:pStyle w:val="PL"/>
      </w:pPr>
      <w:r>
        <w:t xml:space="preserve">          $ref: 'TS29122_CommonData.yaml#/components/responses/400'</w:t>
      </w:r>
    </w:p>
    <w:p w:rsidR="00460E5A" w:rsidRDefault="00460E5A" w:rsidP="00460E5A">
      <w:pPr>
        <w:pStyle w:val="PL"/>
      </w:pPr>
      <w:r>
        <w:t xml:space="preserve">        '401':</w:t>
      </w:r>
    </w:p>
    <w:p w:rsidR="00460E5A" w:rsidRDefault="00460E5A" w:rsidP="00460E5A">
      <w:pPr>
        <w:pStyle w:val="PL"/>
      </w:pPr>
      <w:r>
        <w:t xml:space="preserve">          $ref: 'TS29122_CommonData.yaml#/components/responses/401'</w:t>
      </w:r>
    </w:p>
    <w:p w:rsidR="00460E5A" w:rsidRDefault="00460E5A" w:rsidP="00460E5A">
      <w:pPr>
        <w:pStyle w:val="PL"/>
      </w:pPr>
      <w:r>
        <w:t xml:space="preserve">        '403':</w:t>
      </w:r>
    </w:p>
    <w:p w:rsidR="00460E5A" w:rsidRDefault="00460E5A" w:rsidP="00460E5A">
      <w:pPr>
        <w:pStyle w:val="PL"/>
      </w:pPr>
      <w:r>
        <w:t xml:space="preserve">          $ref: 'TS29122_CommonData.yaml#/components/responses/403'</w:t>
      </w:r>
    </w:p>
    <w:p w:rsidR="00460E5A" w:rsidRDefault="00460E5A" w:rsidP="00460E5A">
      <w:pPr>
        <w:pStyle w:val="PL"/>
      </w:pPr>
      <w:r>
        <w:t xml:space="preserve">        '404':</w:t>
      </w:r>
    </w:p>
    <w:p w:rsidR="00460E5A" w:rsidRDefault="00460E5A" w:rsidP="00460E5A">
      <w:pPr>
        <w:pStyle w:val="PL"/>
      </w:pPr>
      <w:r>
        <w:t xml:space="preserve">          $ref: 'TS29122_CommonData.yaml#/components/responses/404'</w:t>
      </w:r>
    </w:p>
    <w:p w:rsidR="00460E5A" w:rsidRDefault="00460E5A" w:rsidP="00460E5A">
      <w:pPr>
        <w:pStyle w:val="PL"/>
      </w:pPr>
      <w:r>
        <w:t xml:space="preserve">        '406':</w:t>
      </w:r>
    </w:p>
    <w:p w:rsidR="00460E5A" w:rsidRDefault="00460E5A" w:rsidP="00460E5A">
      <w:pPr>
        <w:pStyle w:val="PL"/>
      </w:pPr>
      <w:r>
        <w:t xml:space="preserve">          $ref: 'TS29122_CommonData.yaml#/components/responses/406'</w:t>
      </w:r>
    </w:p>
    <w:p w:rsidR="00460E5A" w:rsidRDefault="00460E5A" w:rsidP="00460E5A">
      <w:pPr>
        <w:pStyle w:val="PL"/>
      </w:pPr>
      <w:r>
        <w:lastRenderedPageBreak/>
        <w:t xml:space="preserve">        '429':</w:t>
      </w:r>
    </w:p>
    <w:p w:rsidR="00460E5A" w:rsidRDefault="00460E5A" w:rsidP="00460E5A">
      <w:pPr>
        <w:pStyle w:val="PL"/>
      </w:pPr>
      <w:r>
        <w:t xml:space="preserve">          $ref: 'TS29122_CommonData.yaml#/components/responses/429'</w:t>
      </w:r>
    </w:p>
    <w:p w:rsidR="00460E5A" w:rsidRDefault="00460E5A" w:rsidP="00460E5A">
      <w:pPr>
        <w:pStyle w:val="PL"/>
      </w:pPr>
      <w:r>
        <w:t xml:space="preserve">        '500':</w:t>
      </w:r>
    </w:p>
    <w:p w:rsidR="00460E5A" w:rsidRDefault="00460E5A" w:rsidP="00460E5A">
      <w:pPr>
        <w:pStyle w:val="PL"/>
      </w:pPr>
      <w:r>
        <w:t xml:space="preserve">          $ref: 'TS29122_CommonData.yaml#/components/responses/500'</w:t>
      </w:r>
    </w:p>
    <w:p w:rsidR="00460E5A" w:rsidRDefault="00460E5A" w:rsidP="00460E5A">
      <w:pPr>
        <w:pStyle w:val="PL"/>
      </w:pPr>
      <w:r>
        <w:t xml:space="preserve">        '503':</w:t>
      </w:r>
    </w:p>
    <w:p w:rsidR="00460E5A" w:rsidRDefault="00460E5A" w:rsidP="00460E5A">
      <w:pPr>
        <w:pStyle w:val="PL"/>
      </w:pPr>
      <w:r>
        <w:t xml:space="preserve">          $ref: 'TS29122_CommonData.yaml#/components/responses/503'</w:t>
      </w:r>
    </w:p>
    <w:p w:rsidR="00460E5A" w:rsidRDefault="00460E5A" w:rsidP="00460E5A">
      <w:pPr>
        <w:pStyle w:val="PL"/>
      </w:pPr>
      <w:r>
        <w:t xml:space="preserve">        default:</w:t>
      </w:r>
    </w:p>
    <w:p w:rsidR="00460E5A" w:rsidRDefault="00460E5A" w:rsidP="00460E5A">
      <w:pPr>
        <w:pStyle w:val="PL"/>
      </w:pPr>
      <w:r>
        <w:t xml:space="preserve">          $ref: 'TS29122_CommonData.yaml#/components/responses/default'</w:t>
      </w:r>
    </w:p>
    <w:p w:rsidR="00460E5A" w:rsidRDefault="00460E5A" w:rsidP="00460E5A">
      <w:pPr>
        <w:pStyle w:val="PL"/>
      </w:pPr>
      <w:r>
        <w:t xml:space="preserve">    put:</w:t>
      </w:r>
    </w:p>
    <w:p w:rsidR="00460E5A" w:rsidRDefault="00460E5A" w:rsidP="00460E5A">
      <w:pPr>
        <w:pStyle w:val="PL"/>
      </w:pPr>
      <w:r>
        <w:t xml:space="preserve">      requestBody:</w:t>
      </w:r>
    </w:p>
    <w:p w:rsidR="00460E5A" w:rsidRDefault="00460E5A" w:rsidP="00460E5A">
      <w:pPr>
        <w:pStyle w:val="PL"/>
      </w:pPr>
      <w:r>
        <w:t xml:space="preserve">        required: true</w:t>
      </w:r>
    </w:p>
    <w:p w:rsidR="00460E5A" w:rsidRDefault="00460E5A" w:rsidP="00460E5A">
      <w:pPr>
        <w:pStyle w:val="PL"/>
      </w:pPr>
      <w:r>
        <w:t xml:space="preserve">        content:</w:t>
      </w:r>
    </w:p>
    <w:p w:rsidR="00460E5A" w:rsidRDefault="00460E5A" w:rsidP="00460E5A">
      <w:pPr>
        <w:pStyle w:val="PL"/>
      </w:pPr>
      <w:r>
        <w:t xml:space="preserve">          application/json:</w:t>
      </w:r>
    </w:p>
    <w:p w:rsidR="00460E5A" w:rsidRDefault="00460E5A" w:rsidP="00460E5A">
      <w:pPr>
        <w:pStyle w:val="PL"/>
      </w:pPr>
      <w:r>
        <w:t xml:space="preserve">            schema:</w:t>
      </w:r>
    </w:p>
    <w:p w:rsidR="00460E5A" w:rsidRDefault="00460E5A" w:rsidP="00460E5A">
      <w:pPr>
        <w:pStyle w:val="PL"/>
      </w:pPr>
      <w:r>
        <w:t xml:space="preserve">              $ref: '#/components/schemas/PfdData'</w:t>
      </w:r>
    </w:p>
    <w:p w:rsidR="00460E5A" w:rsidRDefault="00460E5A" w:rsidP="00460E5A">
      <w:pPr>
        <w:pStyle w:val="PL"/>
      </w:pPr>
      <w:r>
        <w:t xml:space="preserve">        description: Change information in application.</w:t>
      </w:r>
    </w:p>
    <w:p w:rsidR="00460E5A" w:rsidRDefault="00460E5A" w:rsidP="00460E5A">
      <w:pPr>
        <w:pStyle w:val="PL"/>
      </w:pPr>
      <w:r>
        <w:t xml:space="preserve">      responses:</w:t>
      </w:r>
    </w:p>
    <w:p w:rsidR="00460E5A" w:rsidRDefault="00460E5A" w:rsidP="00460E5A">
      <w:pPr>
        <w:pStyle w:val="PL"/>
      </w:pPr>
      <w:r>
        <w:t xml:space="preserve">        '200':</w:t>
      </w:r>
    </w:p>
    <w:p w:rsidR="00460E5A" w:rsidRDefault="00460E5A" w:rsidP="00460E5A">
      <w:pPr>
        <w:pStyle w:val="PL"/>
      </w:pPr>
      <w:r>
        <w:t xml:space="preserve">          description: OK. The application resource was modified successfully. The SCEF shall return an updated application resource in the response payload body.</w:t>
      </w:r>
    </w:p>
    <w:p w:rsidR="00460E5A" w:rsidRDefault="00460E5A" w:rsidP="00460E5A">
      <w:pPr>
        <w:pStyle w:val="PL"/>
      </w:pPr>
      <w:r>
        <w:t xml:space="preserve">          content:</w:t>
      </w:r>
    </w:p>
    <w:p w:rsidR="00460E5A" w:rsidRDefault="00460E5A" w:rsidP="00460E5A">
      <w:pPr>
        <w:pStyle w:val="PL"/>
      </w:pPr>
      <w:r>
        <w:t xml:space="preserve">            application/json:</w:t>
      </w:r>
    </w:p>
    <w:p w:rsidR="00460E5A" w:rsidRDefault="00460E5A" w:rsidP="00460E5A">
      <w:pPr>
        <w:pStyle w:val="PL"/>
      </w:pPr>
      <w:r>
        <w:t xml:space="preserve">              schema:</w:t>
      </w:r>
    </w:p>
    <w:p w:rsidR="00460E5A" w:rsidRDefault="00460E5A" w:rsidP="00460E5A">
      <w:pPr>
        <w:pStyle w:val="PL"/>
      </w:pPr>
      <w:r>
        <w:t xml:space="preserve">                $ref: '#/components/schemas/PfdData'</w:t>
      </w:r>
    </w:p>
    <w:p w:rsidR="00460E5A" w:rsidRDefault="00460E5A" w:rsidP="00460E5A">
      <w:pPr>
        <w:pStyle w:val="PL"/>
      </w:pPr>
      <w:r>
        <w:t xml:space="preserve">        '400':</w:t>
      </w:r>
    </w:p>
    <w:p w:rsidR="00460E5A" w:rsidRDefault="00460E5A" w:rsidP="00460E5A">
      <w:pPr>
        <w:pStyle w:val="PL"/>
      </w:pPr>
      <w:r>
        <w:t xml:space="preserve">          $ref: 'TS29122_CommonData.yaml#/components/responses/400'</w:t>
      </w:r>
    </w:p>
    <w:p w:rsidR="00460E5A" w:rsidRDefault="00460E5A" w:rsidP="00460E5A">
      <w:pPr>
        <w:pStyle w:val="PL"/>
      </w:pPr>
      <w:r>
        <w:t xml:space="preserve">        '401':</w:t>
      </w:r>
    </w:p>
    <w:p w:rsidR="00460E5A" w:rsidRDefault="00460E5A" w:rsidP="00460E5A">
      <w:pPr>
        <w:pStyle w:val="PL"/>
      </w:pPr>
      <w:r>
        <w:t xml:space="preserve">          $ref: 'TS29122_CommonData.yaml#/components/responses/401'</w:t>
      </w:r>
    </w:p>
    <w:p w:rsidR="00460E5A" w:rsidRDefault="00460E5A" w:rsidP="00460E5A">
      <w:pPr>
        <w:pStyle w:val="PL"/>
      </w:pPr>
      <w:r>
        <w:t xml:space="preserve">        '403':</w:t>
      </w:r>
    </w:p>
    <w:p w:rsidR="00460E5A" w:rsidRDefault="00460E5A" w:rsidP="00460E5A">
      <w:pPr>
        <w:pStyle w:val="PL"/>
      </w:pPr>
      <w:r>
        <w:t xml:space="preserve">          description: The PFDs for the application were not updated successfully.</w:t>
      </w:r>
    </w:p>
    <w:p w:rsidR="00460E5A" w:rsidRDefault="00460E5A" w:rsidP="00460E5A">
      <w:pPr>
        <w:pStyle w:val="PL"/>
      </w:pPr>
      <w:r>
        <w:t xml:space="preserve">          content:</w:t>
      </w:r>
    </w:p>
    <w:p w:rsidR="00460E5A" w:rsidRDefault="00460E5A" w:rsidP="00460E5A">
      <w:pPr>
        <w:pStyle w:val="PL"/>
      </w:pPr>
      <w:r>
        <w:t xml:space="preserve">            application/json:</w:t>
      </w:r>
    </w:p>
    <w:p w:rsidR="00460E5A" w:rsidRDefault="00460E5A" w:rsidP="00460E5A">
      <w:pPr>
        <w:pStyle w:val="PL"/>
      </w:pPr>
      <w:r>
        <w:t xml:space="preserve">              schema:</w:t>
      </w:r>
    </w:p>
    <w:p w:rsidR="00460E5A" w:rsidRDefault="00460E5A" w:rsidP="00460E5A">
      <w:pPr>
        <w:pStyle w:val="PL"/>
        <w:rPr>
          <w:lang w:eastAsia="zh-CN"/>
        </w:rPr>
      </w:pPr>
      <w:r>
        <w:t xml:space="preserve">                $ref: '#/components/schemas/PfdReport</w:t>
      </w:r>
      <w:r>
        <w:rPr>
          <w:lang w:eastAsia="zh-CN"/>
        </w:rPr>
        <w:t>'</w:t>
      </w:r>
    </w:p>
    <w:p w:rsidR="00460E5A" w:rsidRDefault="00460E5A" w:rsidP="00460E5A">
      <w:pPr>
        <w:pStyle w:val="PL"/>
      </w:pPr>
      <w:r>
        <w:t xml:space="preserve">            application/problem+json:</w:t>
      </w:r>
    </w:p>
    <w:p w:rsidR="00460E5A" w:rsidRDefault="00460E5A" w:rsidP="00460E5A">
      <w:pPr>
        <w:pStyle w:val="PL"/>
      </w:pPr>
      <w:r>
        <w:t xml:space="preserve">              schema:</w:t>
      </w:r>
    </w:p>
    <w:p w:rsidR="00460E5A" w:rsidRDefault="00460E5A" w:rsidP="00460E5A">
      <w:pPr>
        <w:pStyle w:val="PL"/>
        <w:rPr>
          <w:lang w:eastAsia="zh-CN"/>
        </w:rPr>
      </w:pPr>
      <w:r>
        <w:rPr>
          <w:lang w:eastAsia="zh-CN"/>
        </w:rPr>
        <w:t xml:space="preserve">                $ref: '</w:t>
      </w:r>
      <w:r>
        <w:t>TS29122_CommonData.yaml</w:t>
      </w:r>
      <w:r>
        <w:rPr>
          <w:lang w:eastAsia="zh-CN"/>
        </w:rPr>
        <w:t>#/components/schemas/ProblemDetails'</w:t>
      </w:r>
    </w:p>
    <w:p w:rsidR="00460E5A" w:rsidRDefault="00460E5A" w:rsidP="00460E5A">
      <w:pPr>
        <w:pStyle w:val="PL"/>
      </w:pPr>
      <w:r>
        <w:t xml:space="preserve">        '404':</w:t>
      </w:r>
    </w:p>
    <w:p w:rsidR="00460E5A" w:rsidRDefault="00460E5A" w:rsidP="00460E5A">
      <w:pPr>
        <w:pStyle w:val="PL"/>
      </w:pPr>
      <w:r>
        <w:t xml:space="preserve">          $ref: 'TS29122_CommonData.yaml#/components/responses/404'</w:t>
      </w:r>
    </w:p>
    <w:p w:rsidR="00460E5A" w:rsidRDefault="00460E5A" w:rsidP="00460E5A">
      <w:pPr>
        <w:pStyle w:val="PL"/>
      </w:pPr>
      <w:r>
        <w:t xml:space="preserve">        '409':</w:t>
      </w:r>
    </w:p>
    <w:p w:rsidR="00460E5A" w:rsidRDefault="00460E5A" w:rsidP="00460E5A">
      <w:pPr>
        <w:pStyle w:val="PL"/>
      </w:pPr>
      <w:r>
        <w:t xml:space="preserve">          description: The PFDs for the application were not updated successfully.</w:t>
      </w:r>
    </w:p>
    <w:p w:rsidR="00460E5A" w:rsidRDefault="00460E5A" w:rsidP="00460E5A">
      <w:pPr>
        <w:pStyle w:val="PL"/>
      </w:pPr>
      <w:r>
        <w:t xml:space="preserve">          content:</w:t>
      </w:r>
    </w:p>
    <w:p w:rsidR="00460E5A" w:rsidRDefault="00460E5A" w:rsidP="00460E5A">
      <w:pPr>
        <w:pStyle w:val="PL"/>
      </w:pPr>
      <w:r>
        <w:t xml:space="preserve">            application/json:</w:t>
      </w:r>
    </w:p>
    <w:p w:rsidR="00460E5A" w:rsidRDefault="00460E5A" w:rsidP="00460E5A">
      <w:pPr>
        <w:pStyle w:val="PL"/>
      </w:pPr>
      <w:r>
        <w:t xml:space="preserve">              schema:</w:t>
      </w:r>
    </w:p>
    <w:p w:rsidR="00460E5A" w:rsidRDefault="00460E5A" w:rsidP="00460E5A">
      <w:pPr>
        <w:pStyle w:val="PL"/>
        <w:rPr>
          <w:lang w:eastAsia="zh-CN"/>
        </w:rPr>
      </w:pPr>
      <w:r>
        <w:t xml:space="preserve">                $ref: '#/components/schemas/PfdReport</w:t>
      </w:r>
      <w:r>
        <w:rPr>
          <w:lang w:eastAsia="zh-CN"/>
        </w:rPr>
        <w:t>'</w:t>
      </w:r>
    </w:p>
    <w:p w:rsidR="00460E5A" w:rsidRDefault="00460E5A" w:rsidP="00460E5A">
      <w:pPr>
        <w:pStyle w:val="PL"/>
      </w:pPr>
      <w:r>
        <w:t xml:space="preserve">            application/problem+json:</w:t>
      </w:r>
    </w:p>
    <w:p w:rsidR="00460E5A" w:rsidRDefault="00460E5A" w:rsidP="00460E5A">
      <w:pPr>
        <w:pStyle w:val="PL"/>
      </w:pPr>
      <w:r>
        <w:t xml:space="preserve">              schema:</w:t>
      </w:r>
    </w:p>
    <w:p w:rsidR="00460E5A" w:rsidRDefault="00460E5A" w:rsidP="00460E5A">
      <w:pPr>
        <w:pStyle w:val="PL"/>
        <w:rPr>
          <w:lang w:eastAsia="zh-CN"/>
        </w:rPr>
      </w:pPr>
      <w:r>
        <w:rPr>
          <w:lang w:eastAsia="zh-CN"/>
        </w:rPr>
        <w:t xml:space="preserve">                $ref: '</w:t>
      </w:r>
      <w:r>
        <w:t>TS29122_CommonData.yaml</w:t>
      </w:r>
      <w:r>
        <w:rPr>
          <w:lang w:eastAsia="zh-CN"/>
        </w:rPr>
        <w:t>#/components/schemas/ProblemDetails'</w:t>
      </w:r>
    </w:p>
    <w:p w:rsidR="00460E5A" w:rsidRDefault="00460E5A" w:rsidP="00460E5A">
      <w:pPr>
        <w:pStyle w:val="PL"/>
        <w:rPr>
          <w:lang w:eastAsia="zh-CN"/>
        </w:rPr>
      </w:pPr>
      <w:r>
        <w:rPr>
          <w:lang w:eastAsia="zh-CN"/>
        </w:rPr>
        <w:t xml:space="preserve">        '411':</w:t>
      </w:r>
    </w:p>
    <w:p w:rsidR="00460E5A" w:rsidRDefault="00460E5A" w:rsidP="00460E5A">
      <w:pPr>
        <w:pStyle w:val="PL"/>
      </w:pPr>
      <w:r>
        <w:rPr>
          <w:lang w:eastAsia="zh-CN"/>
        </w:rPr>
        <w:t xml:space="preserve">          $ref: 'TS29122_CommonData.yaml#/components/responses/411'</w:t>
      </w:r>
    </w:p>
    <w:p w:rsidR="00460E5A" w:rsidRDefault="00460E5A" w:rsidP="00460E5A">
      <w:pPr>
        <w:pStyle w:val="PL"/>
        <w:rPr>
          <w:lang w:eastAsia="zh-CN"/>
        </w:rPr>
      </w:pPr>
      <w:r>
        <w:rPr>
          <w:lang w:eastAsia="zh-CN"/>
        </w:rPr>
        <w:t xml:space="preserve">        '413':</w:t>
      </w:r>
    </w:p>
    <w:p w:rsidR="00460E5A" w:rsidRDefault="00460E5A" w:rsidP="00460E5A">
      <w:pPr>
        <w:pStyle w:val="PL"/>
      </w:pPr>
      <w:r>
        <w:rPr>
          <w:lang w:eastAsia="zh-CN"/>
        </w:rPr>
        <w:t xml:space="preserve">          $ref: 'TS29122_CommonData.yaml#/components/responses/413'</w:t>
      </w:r>
    </w:p>
    <w:p w:rsidR="00460E5A" w:rsidRDefault="00460E5A" w:rsidP="00460E5A">
      <w:pPr>
        <w:pStyle w:val="PL"/>
        <w:rPr>
          <w:lang w:eastAsia="zh-CN"/>
        </w:rPr>
      </w:pPr>
      <w:r>
        <w:rPr>
          <w:lang w:eastAsia="zh-CN"/>
        </w:rPr>
        <w:t xml:space="preserve">        '415':</w:t>
      </w:r>
    </w:p>
    <w:p w:rsidR="00460E5A" w:rsidRDefault="00460E5A" w:rsidP="00460E5A">
      <w:pPr>
        <w:pStyle w:val="PL"/>
      </w:pPr>
      <w:r>
        <w:rPr>
          <w:lang w:eastAsia="zh-CN"/>
        </w:rPr>
        <w:t xml:space="preserve">          $ref: 'TS29122_CommonData.yaml#/components/responses/415'</w:t>
      </w:r>
    </w:p>
    <w:p w:rsidR="00460E5A" w:rsidRDefault="00460E5A" w:rsidP="00460E5A">
      <w:pPr>
        <w:pStyle w:val="PL"/>
        <w:rPr>
          <w:lang w:eastAsia="zh-CN"/>
        </w:rPr>
      </w:pPr>
      <w:r>
        <w:rPr>
          <w:lang w:eastAsia="zh-CN"/>
        </w:rPr>
        <w:t xml:space="preserve">        '429':</w:t>
      </w:r>
    </w:p>
    <w:p w:rsidR="00460E5A" w:rsidRDefault="00460E5A" w:rsidP="00460E5A">
      <w:pPr>
        <w:pStyle w:val="PL"/>
      </w:pPr>
      <w:r>
        <w:rPr>
          <w:lang w:eastAsia="zh-CN"/>
        </w:rPr>
        <w:t xml:space="preserve">          $ref: 'TS29122_CommonData.yaml#/components/responses/429'</w:t>
      </w:r>
    </w:p>
    <w:p w:rsidR="00460E5A" w:rsidRDefault="00460E5A" w:rsidP="00460E5A">
      <w:pPr>
        <w:pStyle w:val="PL"/>
      </w:pPr>
      <w:r>
        <w:t xml:space="preserve">        '500':</w:t>
      </w:r>
    </w:p>
    <w:p w:rsidR="00460E5A" w:rsidRDefault="00460E5A" w:rsidP="00460E5A">
      <w:pPr>
        <w:pStyle w:val="PL"/>
      </w:pPr>
      <w:r>
        <w:t xml:space="preserve">          description: The PFDs for the application were not updated successfully.</w:t>
      </w:r>
    </w:p>
    <w:p w:rsidR="00460E5A" w:rsidRDefault="00460E5A" w:rsidP="00460E5A">
      <w:pPr>
        <w:pStyle w:val="PL"/>
      </w:pPr>
      <w:r>
        <w:t xml:space="preserve">          content:</w:t>
      </w:r>
    </w:p>
    <w:p w:rsidR="00460E5A" w:rsidRDefault="00460E5A" w:rsidP="00460E5A">
      <w:pPr>
        <w:pStyle w:val="PL"/>
      </w:pPr>
      <w:r>
        <w:t xml:space="preserve">            application/json:</w:t>
      </w:r>
    </w:p>
    <w:p w:rsidR="00460E5A" w:rsidRDefault="00460E5A" w:rsidP="00460E5A">
      <w:pPr>
        <w:pStyle w:val="PL"/>
      </w:pPr>
      <w:r>
        <w:t xml:space="preserve">              schema:</w:t>
      </w:r>
    </w:p>
    <w:p w:rsidR="00460E5A" w:rsidRDefault="00460E5A" w:rsidP="00460E5A">
      <w:pPr>
        <w:pStyle w:val="PL"/>
        <w:rPr>
          <w:lang w:eastAsia="zh-CN"/>
        </w:rPr>
      </w:pPr>
      <w:r>
        <w:t xml:space="preserve">                $ref: '#/components/schemas/PfdReport</w:t>
      </w:r>
      <w:r>
        <w:rPr>
          <w:lang w:eastAsia="zh-CN"/>
        </w:rPr>
        <w:t>'</w:t>
      </w:r>
    </w:p>
    <w:p w:rsidR="00460E5A" w:rsidRDefault="00460E5A" w:rsidP="00460E5A">
      <w:pPr>
        <w:pStyle w:val="PL"/>
      </w:pPr>
      <w:r>
        <w:t xml:space="preserve">            application/problem+json:</w:t>
      </w:r>
    </w:p>
    <w:p w:rsidR="00460E5A" w:rsidRDefault="00460E5A" w:rsidP="00460E5A">
      <w:pPr>
        <w:pStyle w:val="PL"/>
      </w:pPr>
      <w:r>
        <w:t xml:space="preserve">              schema:</w:t>
      </w:r>
    </w:p>
    <w:p w:rsidR="00460E5A" w:rsidRDefault="00460E5A" w:rsidP="00460E5A">
      <w:pPr>
        <w:pStyle w:val="PL"/>
        <w:rPr>
          <w:lang w:eastAsia="zh-CN"/>
        </w:rPr>
      </w:pPr>
      <w:r>
        <w:rPr>
          <w:lang w:eastAsia="zh-CN"/>
        </w:rPr>
        <w:t xml:space="preserve">                $ref: '</w:t>
      </w:r>
      <w:r>
        <w:t>TS29122_CommonData.yaml</w:t>
      </w:r>
      <w:r>
        <w:rPr>
          <w:lang w:eastAsia="zh-CN"/>
        </w:rPr>
        <w:t>#/components/schemas/ProblemDetails'</w:t>
      </w:r>
    </w:p>
    <w:p w:rsidR="00460E5A" w:rsidRDefault="00460E5A" w:rsidP="00460E5A">
      <w:pPr>
        <w:pStyle w:val="PL"/>
        <w:rPr>
          <w:lang w:eastAsia="zh-CN"/>
        </w:rPr>
      </w:pPr>
      <w:r>
        <w:rPr>
          <w:lang w:eastAsia="zh-CN"/>
        </w:rPr>
        <w:t xml:space="preserve">        '503':</w:t>
      </w:r>
    </w:p>
    <w:p w:rsidR="00460E5A" w:rsidRDefault="00460E5A" w:rsidP="00460E5A">
      <w:pPr>
        <w:pStyle w:val="PL"/>
        <w:rPr>
          <w:lang w:eastAsia="zh-CN"/>
        </w:rPr>
      </w:pPr>
      <w:r>
        <w:rPr>
          <w:lang w:eastAsia="zh-CN"/>
        </w:rPr>
        <w:t xml:space="preserve">          $ref: 'TS29122_CommonData.yaml#/components/responses/503'</w:t>
      </w:r>
    </w:p>
    <w:p w:rsidR="00460E5A" w:rsidRDefault="00460E5A" w:rsidP="00460E5A">
      <w:pPr>
        <w:pStyle w:val="PL"/>
        <w:rPr>
          <w:lang w:eastAsia="zh-CN"/>
        </w:rPr>
      </w:pPr>
      <w:r>
        <w:rPr>
          <w:lang w:eastAsia="zh-CN"/>
        </w:rPr>
        <w:t xml:space="preserve">        default:</w:t>
      </w:r>
    </w:p>
    <w:p w:rsidR="00460E5A" w:rsidRDefault="00460E5A" w:rsidP="00460E5A">
      <w:pPr>
        <w:pStyle w:val="PL"/>
        <w:rPr>
          <w:lang w:eastAsia="zh-CN"/>
        </w:rPr>
      </w:pPr>
      <w:r>
        <w:rPr>
          <w:lang w:eastAsia="zh-CN"/>
        </w:rPr>
        <w:t xml:space="preserve">          $ref: 'TS29122_CommonData.yaml#/components/responses/default'</w:t>
      </w:r>
    </w:p>
    <w:p w:rsidR="00460E5A" w:rsidRDefault="00460E5A" w:rsidP="00460E5A">
      <w:pPr>
        <w:pStyle w:val="PL"/>
      </w:pPr>
      <w:r>
        <w:t xml:space="preserve">    patch:</w:t>
      </w:r>
    </w:p>
    <w:p w:rsidR="00460E5A" w:rsidRDefault="00460E5A" w:rsidP="00460E5A">
      <w:pPr>
        <w:pStyle w:val="PL"/>
      </w:pPr>
      <w:r>
        <w:t xml:space="preserve">      requestBody:</w:t>
      </w:r>
    </w:p>
    <w:p w:rsidR="00460E5A" w:rsidRDefault="00460E5A" w:rsidP="00460E5A">
      <w:pPr>
        <w:pStyle w:val="PL"/>
      </w:pPr>
      <w:r>
        <w:t xml:space="preserve">        required: true</w:t>
      </w:r>
    </w:p>
    <w:p w:rsidR="00460E5A" w:rsidRDefault="00460E5A" w:rsidP="00460E5A">
      <w:pPr>
        <w:pStyle w:val="PL"/>
      </w:pPr>
      <w:r>
        <w:t xml:space="preserve">        content:</w:t>
      </w:r>
    </w:p>
    <w:p w:rsidR="00460E5A" w:rsidRDefault="00460E5A" w:rsidP="00460E5A">
      <w:pPr>
        <w:pStyle w:val="PL"/>
      </w:pPr>
      <w:r>
        <w:t xml:space="preserve">          application/merge-patch+json:</w:t>
      </w:r>
    </w:p>
    <w:p w:rsidR="00460E5A" w:rsidRDefault="00460E5A" w:rsidP="00460E5A">
      <w:pPr>
        <w:pStyle w:val="PL"/>
      </w:pPr>
      <w:r>
        <w:t xml:space="preserve">            schema:</w:t>
      </w:r>
    </w:p>
    <w:p w:rsidR="00460E5A" w:rsidRDefault="00460E5A" w:rsidP="00460E5A">
      <w:pPr>
        <w:pStyle w:val="PL"/>
      </w:pPr>
      <w:r>
        <w:t xml:space="preserve">              $ref: '#/components/schemas/PfdData</w:t>
      </w:r>
      <w:r>
        <w:rPr>
          <w:lang w:eastAsia="zh-CN"/>
        </w:rPr>
        <w:t>'</w:t>
      </w:r>
    </w:p>
    <w:p w:rsidR="00460E5A" w:rsidRDefault="00460E5A" w:rsidP="00460E5A">
      <w:pPr>
        <w:pStyle w:val="PL"/>
      </w:pPr>
      <w:r>
        <w:t xml:space="preserve">        description: Change information in PFD management transaction.</w:t>
      </w:r>
    </w:p>
    <w:p w:rsidR="00460E5A" w:rsidRDefault="00460E5A" w:rsidP="00460E5A">
      <w:pPr>
        <w:pStyle w:val="PL"/>
      </w:pPr>
      <w:r>
        <w:t xml:space="preserve">      responses:</w:t>
      </w:r>
    </w:p>
    <w:p w:rsidR="00460E5A" w:rsidRDefault="00460E5A" w:rsidP="00460E5A">
      <w:pPr>
        <w:pStyle w:val="PL"/>
      </w:pPr>
      <w:r>
        <w:lastRenderedPageBreak/>
        <w:t xml:space="preserve">        '200':</w:t>
      </w:r>
    </w:p>
    <w:p w:rsidR="00460E5A" w:rsidRDefault="00460E5A" w:rsidP="00460E5A">
      <w:pPr>
        <w:pStyle w:val="PL"/>
      </w:pPr>
      <w:r>
        <w:t xml:space="preserve">          description: OK. The transaction was modified successfully. The SCEF shall return an updated transaction in the response payload body.</w:t>
      </w:r>
    </w:p>
    <w:p w:rsidR="00460E5A" w:rsidRDefault="00460E5A" w:rsidP="00460E5A">
      <w:pPr>
        <w:pStyle w:val="PL"/>
      </w:pPr>
      <w:r>
        <w:t xml:space="preserve">          content:</w:t>
      </w:r>
    </w:p>
    <w:p w:rsidR="00460E5A" w:rsidRDefault="00460E5A" w:rsidP="00460E5A">
      <w:pPr>
        <w:pStyle w:val="PL"/>
      </w:pPr>
      <w:r>
        <w:t xml:space="preserve">            application/json:</w:t>
      </w:r>
    </w:p>
    <w:p w:rsidR="00460E5A" w:rsidRDefault="00460E5A" w:rsidP="00460E5A">
      <w:pPr>
        <w:pStyle w:val="PL"/>
      </w:pPr>
      <w:r>
        <w:t xml:space="preserve">              schema:</w:t>
      </w:r>
    </w:p>
    <w:p w:rsidR="00460E5A" w:rsidRDefault="00460E5A" w:rsidP="00460E5A">
      <w:pPr>
        <w:pStyle w:val="PL"/>
        <w:rPr>
          <w:lang w:eastAsia="zh-CN"/>
        </w:rPr>
      </w:pPr>
      <w:r>
        <w:t xml:space="preserve">                $ref: '#/components/schemas/PfdData</w:t>
      </w:r>
      <w:r>
        <w:rPr>
          <w:lang w:eastAsia="zh-CN"/>
        </w:rPr>
        <w:t>'</w:t>
      </w:r>
    </w:p>
    <w:p w:rsidR="00460E5A" w:rsidRDefault="00460E5A" w:rsidP="00460E5A">
      <w:pPr>
        <w:pStyle w:val="PL"/>
        <w:rPr>
          <w:lang w:eastAsia="zh-CN"/>
        </w:rPr>
      </w:pPr>
      <w:r>
        <w:rPr>
          <w:lang w:eastAsia="zh-CN"/>
        </w:rPr>
        <w:t xml:space="preserve">        '400':</w:t>
      </w:r>
    </w:p>
    <w:p w:rsidR="00460E5A" w:rsidRDefault="00460E5A" w:rsidP="00460E5A">
      <w:pPr>
        <w:pStyle w:val="PL"/>
        <w:rPr>
          <w:lang w:eastAsia="zh-CN"/>
        </w:rPr>
      </w:pPr>
      <w:r>
        <w:rPr>
          <w:lang w:eastAsia="zh-CN"/>
        </w:rPr>
        <w:t xml:space="preserve">          $ref: 'TS29122_CommonData.yaml#/components/responses/400'</w:t>
      </w:r>
    </w:p>
    <w:p w:rsidR="00460E5A" w:rsidRDefault="00460E5A" w:rsidP="00460E5A">
      <w:pPr>
        <w:pStyle w:val="PL"/>
        <w:rPr>
          <w:lang w:eastAsia="zh-CN"/>
        </w:rPr>
      </w:pPr>
      <w:r>
        <w:rPr>
          <w:lang w:eastAsia="zh-CN"/>
        </w:rPr>
        <w:t xml:space="preserve">        '401':</w:t>
      </w:r>
    </w:p>
    <w:p w:rsidR="00460E5A" w:rsidRDefault="00460E5A" w:rsidP="00460E5A">
      <w:pPr>
        <w:pStyle w:val="PL"/>
        <w:rPr>
          <w:lang w:eastAsia="zh-CN"/>
        </w:rPr>
      </w:pPr>
      <w:r>
        <w:rPr>
          <w:lang w:eastAsia="zh-CN"/>
        </w:rPr>
        <w:t xml:space="preserve">          $ref: 'TS29122_CommonData.yaml#/components/responses/401'</w:t>
      </w:r>
    </w:p>
    <w:p w:rsidR="00460E5A" w:rsidRDefault="00460E5A" w:rsidP="00460E5A">
      <w:pPr>
        <w:pStyle w:val="PL"/>
        <w:rPr>
          <w:lang w:eastAsia="zh-CN"/>
        </w:rPr>
      </w:pPr>
      <w:r>
        <w:rPr>
          <w:lang w:eastAsia="zh-CN"/>
        </w:rPr>
        <w:t xml:space="preserve">        '403':</w:t>
      </w:r>
    </w:p>
    <w:p w:rsidR="00460E5A" w:rsidRDefault="00460E5A" w:rsidP="00460E5A">
      <w:pPr>
        <w:pStyle w:val="PL"/>
      </w:pPr>
      <w:r>
        <w:t xml:space="preserve">          description: The PFDs for the application were not updated successfully.</w:t>
      </w:r>
    </w:p>
    <w:p w:rsidR="00460E5A" w:rsidRDefault="00460E5A" w:rsidP="00460E5A">
      <w:pPr>
        <w:pStyle w:val="PL"/>
      </w:pPr>
      <w:r>
        <w:t xml:space="preserve">          content:</w:t>
      </w:r>
    </w:p>
    <w:p w:rsidR="00460E5A" w:rsidRDefault="00460E5A" w:rsidP="00460E5A">
      <w:pPr>
        <w:pStyle w:val="PL"/>
      </w:pPr>
      <w:r>
        <w:t xml:space="preserve">            application/json:</w:t>
      </w:r>
    </w:p>
    <w:p w:rsidR="00460E5A" w:rsidRDefault="00460E5A" w:rsidP="00460E5A">
      <w:pPr>
        <w:pStyle w:val="PL"/>
      </w:pPr>
      <w:r>
        <w:t xml:space="preserve">              schema:</w:t>
      </w:r>
    </w:p>
    <w:p w:rsidR="00460E5A" w:rsidRDefault="00460E5A" w:rsidP="00460E5A">
      <w:pPr>
        <w:pStyle w:val="PL"/>
        <w:rPr>
          <w:lang w:eastAsia="zh-CN"/>
        </w:rPr>
      </w:pPr>
      <w:r>
        <w:t xml:space="preserve">                $ref: '#/components/schemas/PfdReport</w:t>
      </w:r>
      <w:r>
        <w:rPr>
          <w:lang w:eastAsia="zh-CN"/>
        </w:rPr>
        <w:t>'</w:t>
      </w:r>
    </w:p>
    <w:p w:rsidR="00460E5A" w:rsidRDefault="00460E5A" w:rsidP="00460E5A">
      <w:pPr>
        <w:pStyle w:val="PL"/>
      </w:pPr>
      <w:r>
        <w:t xml:space="preserve">            application/problem+json:</w:t>
      </w:r>
    </w:p>
    <w:p w:rsidR="00460E5A" w:rsidRDefault="00460E5A" w:rsidP="00460E5A">
      <w:pPr>
        <w:pStyle w:val="PL"/>
      </w:pPr>
      <w:r>
        <w:t xml:space="preserve">              schema:</w:t>
      </w:r>
    </w:p>
    <w:p w:rsidR="00460E5A" w:rsidRDefault="00460E5A" w:rsidP="00460E5A">
      <w:pPr>
        <w:pStyle w:val="PL"/>
        <w:rPr>
          <w:lang w:eastAsia="zh-CN"/>
        </w:rPr>
      </w:pPr>
      <w:r>
        <w:rPr>
          <w:lang w:eastAsia="zh-CN"/>
        </w:rPr>
        <w:t xml:space="preserve">                $ref: '</w:t>
      </w:r>
      <w:r>
        <w:t>TS29122_CommonData.yaml</w:t>
      </w:r>
      <w:r>
        <w:rPr>
          <w:lang w:eastAsia="zh-CN"/>
        </w:rPr>
        <w:t>#/components/schemas/ProblemDetails'</w:t>
      </w:r>
    </w:p>
    <w:p w:rsidR="00460E5A" w:rsidRDefault="00460E5A" w:rsidP="00460E5A">
      <w:pPr>
        <w:pStyle w:val="PL"/>
        <w:rPr>
          <w:lang w:eastAsia="zh-CN"/>
        </w:rPr>
      </w:pPr>
      <w:r>
        <w:rPr>
          <w:lang w:eastAsia="zh-CN"/>
        </w:rPr>
        <w:t xml:space="preserve">        '404':</w:t>
      </w:r>
    </w:p>
    <w:p w:rsidR="00460E5A" w:rsidRDefault="00460E5A" w:rsidP="00460E5A">
      <w:pPr>
        <w:pStyle w:val="PL"/>
        <w:rPr>
          <w:lang w:eastAsia="zh-CN"/>
        </w:rPr>
      </w:pPr>
      <w:r>
        <w:rPr>
          <w:lang w:eastAsia="zh-CN"/>
        </w:rPr>
        <w:t xml:space="preserve">          $ref: 'TS29122_CommonData.yaml#/components/responses/404'</w:t>
      </w:r>
    </w:p>
    <w:p w:rsidR="00460E5A" w:rsidRDefault="00460E5A" w:rsidP="00460E5A">
      <w:pPr>
        <w:pStyle w:val="PL"/>
        <w:rPr>
          <w:lang w:eastAsia="zh-CN"/>
        </w:rPr>
      </w:pPr>
      <w:r>
        <w:rPr>
          <w:lang w:eastAsia="zh-CN"/>
        </w:rPr>
        <w:t xml:space="preserve">        '409':</w:t>
      </w:r>
    </w:p>
    <w:p w:rsidR="00460E5A" w:rsidRDefault="00460E5A" w:rsidP="00460E5A">
      <w:pPr>
        <w:pStyle w:val="PL"/>
      </w:pPr>
      <w:r>
        <w:t xml:space="preserve">          description: The PFDs for the application were not updated successfully.</w:t>
      </w:r>
    </w:p>
    <w:p w:rsidR="00460E5A" w:rsidRDefault="00460E5A" w:rsidP="00460E5A">
      <w:pPr>
        <w:pStyle w:val="PL"/>
      </w:pPr>
      <w:r>
        <w:t xml:space="preserve">          content:</w:t>
      </w:r>
    </w:p>
    <w:p w:rsidR="00460E5A" w:rsidRDefault="00460E5A" w:rsidP="00460E5A">
      <w:pPr>
        <w:pStyle w:val="PL"/>
      </w:pPr>
      <w:r>
        <w:t xml:space="preserve">            application/json:</w:t>
      </w:r>
    </w:p>
    <w:p w:rsidR="00460E5A" w:rsidRDefault="00460E5A" w:rsidP="00460E5A">
      <w:pPr>
        <w:pStyle w:val="PL"/>
      </w:pPr>
      <w:r>
        <w:t xml:space="preserve">              schema:</w:t>
      </w:r>
    </w:p>
    <w:p w:rsidR="00460E5A" w:rsidRDefault="00460E5A" w:rsidP="00460E5A">
      <w:pPr>
        <w:pStyle w:val="PL"/>
        <w:rPr>
          <w:lang w:eastAsia="zh-CN"/>
        </w:rPr>
      </w:pPr>
      <w:r>
        <w:t xml:space="preserve">                $ref: '#/components/schemas/PfdReport</w:t>
      </w:r>
      <w:r>
        <w:rPr>
          <w:lang w:eastAsia="zh-CN"/>
        </w:rPr>
        <w:t>'</w:t>
      </w:r>
    </w:p>
    <w:p w:rsidR="00460E5A" w:rsidRDefault="00460E5A" w:rsidP="00460E5A">
      <w:pPr>
        <w:pStyle w:val="PL"/>
      </w:pPr>
      <w:r>
        <w:t xml:space="preserve">            application/problem+json:</w:t>
      </w:r>
    </w:p>
    <w:p w:rsidR="00460E5A" w:rsidRDefault="00460E5A" w:rsidP="00460E5A">
      <w:pPr>
        <w:pStyle w:val="PL"/>
      </w:pPr>
      <w:r>
        <w:t xml:space="preserve">              schema:</w:t>
      </w:r>
    </w:p>
    <w:p w:rsidR="00460E5A" w:rsidRDefault="00460E5A" w:rsidP="00460E5A">
      <w:pPr>
        <w:pStyle w:val="PL"/>
        <w:rPr>
          <w:lang w:eastAsia="zh-CN"/>
        </w:rPr>
      </w:pPr>
      <w:r>
        <w:rPr>
          <w:lang w:eastAsia="zh-CN"/>
        </w:rPr>
        <w:t xml:space="preserve">                $ref: '</w:t>
      </w:r>
      <w:r>
        <w:t>TS29122_CommonData.yaml</w:t>
      </w:r>
      <w:r>
        <w:rPr>
          <w:lang w:eastAsia="zh-CN"/>
        </w:rPr>
        <w:t>#/components/schemas/ProblemDetails'</w:t>
      </w:r>
    </w:p>
    <w:p w:rsidR="00460E5A" w:rsidRDefault="00460E5A" w:rsidP="00460E5A">
      <w:pPr>
        <w:pStyle w:val="PL"/>
        <w:rPr>
          <w:lang w:eastAsia="zh-CN"/>
        </w:rPr>
      </w:pPr>
      <w:r>
        <w:rPr>
          <w:lang w:eastAsia="zh-CN"/>
        </w:rPr>
        <w:t xml:space="preserve">        '411':</w:t>
      </w:r>
    </w:p>
    <w:p w:rsidR="00460E5A" w:rsidRDefault="00460E5A" w:rsidP="00460E5A">
      <w:pPr>
        <w:pStyle w:val="PL"/>
        <w:rPr>
          <w:lang w:eastAsia="zh-CN"/>
        </w:rPr>
      </w:pPr>
      <w:r>
        <w:rPr>
          <w:lang w:eastAsia="zh-CN"/>
        </w:rPr>
        <w:t xml:space="preserve">          $ref: 'TS29122_CommonData.yaml#/components/responses/411'</w:t>
      </w:r>
    </w:p>
    <w:p w:rsidR="00460E5A" w:rsidRDefault="00460E5A" w:rsidP="00460E5A">
      <w:pPr>
        <w:pStyle w:val="PL"/>
        <w:rPr>
          <w:lang w:eastAsia="zh-CN"/>
        </w:rPr>
      </w:pPr>
      <w:r>
        <w:rPr>
          <w:lang w:eastAsia="zh-CN"/>
        </w:rPr>
        <w:t xml:space="preserve">        '413':</w:t>
      </w:r>
    </w:p>
    <w:p w:rsidR="00460E5A" w:rsidRDefault="00460E5A" w:rsidP="00460E5A">
      <w:pPr>
        <w:pStyle w:val="PL"/>
        <w:rPr>
          <w:lang w:eastAsia="zh-CN"/>
        </w:rPr>
      </w:pPr>
      <w:r>
        <w:rPr>
          <w:lang w:eastAsia="zh-CN"/>
        </w:rPr>
        <w:t xml:space="preserve">          $ref: 'TS29122_CommonData.yaml#/components/responses/413'</w:t>
      </w:r>
    </w:p>
    <w:p w:rsidR="00460E5A" w:rsidRDefault="00460E5A" w:rsidP="00460E5A">
      <w:pPr>
        <w:pStyle w:val="PL"/>
        <w:rPr>
          <w:lang w:eastAsia="zh-CN"/>
        </w:rPr>
      </w:pPr>
      <w:r>
        <w:rPr>
          <w:lang w:eastAsia="zh-CN"/>
        </w:rPr>
        <w:t xml:space="preserve">        '415':</w:t>
      </w:r>
    </w:p>
    <w:p w:rsidR="00460E5A" w:rsidRDefault="00460E5A" w:rsidP="00460E5A">
      <w:pPr>
        <w:pStyle w:val="PL"/>
      </w:pPr>
      <w:r>
        <w:rPr>
          <w:lang w:eastAsia="zh-CN"/>
        </w:rPr>
        <w:t xml:space="preserve">          $ref: 'TS29122_CommonData.yaml#/components/responses/415'</w:t>
      </w:r>
    </w:p>
    <w:p w:rsidR="00460E5A" w:rsidRDefault="00460E5A" w:rsidP="00460E5A">
      <w:pPr>
        <w:pStyle w:val="PL"/>
        <w:rPr>
          <w:lang w:eastAsia="zh-CN"/>
        </w:rPr>
      </w:pPr>
      <w:r>
        <w:rPr>
          <w:lang w:eastAsia="zh-CN"/>
        </w:rPr>
        <w:t xml:space="preserve">        '429':</w:t>
      </w:r>
    </w:p>
    <w:p w:rsidR="00460E5A" w:rsidRDefault="00460E5A" w:rsidP="00460E5A">
      <w:pPr>
        <w:pStyle w:val="PL"/>
      </w:pPr>
      <w:r>
        <w:rPr>
          <w:lang w:eastAsia="zh-CN"/>
        </w:rPr>
        <w:t xml:space="preserve">          $ref: 'TS29122_CommonData.yaml#/components/responses/429'</w:t>
      </w:r>
    </w:p>
    <w:p w:rsidR="00460E5A" w:rsidRDefault="00460E5A" w:rsidP="00460E5A">
      <w:pPr>
        <w:pStyle w:val="PL"/>
      </w:pPr>
      <w:r>
        <w:t xml:space="preserve">        '500':</w:t>
      </w:r>
    </w:p>
    <w:p w:rsidR="00460E5A" w:rsidRDefault="00460E5A" w:rsidP="00460E5A">
      <w:pPr>
        <w:pStyle w:val="PL"/>
      </w:pPr>
      <w:r>
        <w:t xml:space="preserve">          description: The PFDs for the application were not updated successfully.</w:t>
      </w:r>
    </w:p>
    <w:p w:rsidR="00460E5A" w:rsidRDefault="00460E5A" w:rsidP="00460E5A">
      <w:pPr>
        <w:pStyle w:val="PL"/>
      </w:pPr>
      <w:r>
        <w:t xml:space="preserve">          content:</w:t>
      </w:r>
    </w:p>
    <w:p w:rsidR="00460E5A" w:rsidRDefault="00460E5A" w:rsidP="00460E5A">
      <w:pPr>
        <w:pStyle w:val="PL"/>
      </w:pPr>
      <w:r>
        <w:t xml:space="preserve">            application/json:</w:t>
      </w:r>
    </w:p>
    <w:p w:rsidR="00460E5A" w:rsidRDefault="00460E5A" w:rsidP="00460E5A">
      <w:pPr>
        <w:pStyle w:val="PL"/>
      </w:pPr>
      <w:r>
        <w:t xml:space="preserve">              schema:</w:t>
      </w:r>
    </w:p>
    <w:p w:rsidR="00460E5A" w:rsidRDefault="00460E5A" w:rsidP="00460E5A">
      <w:pPr>
        <w:pStyle w:val="PL"/>
        <w:rPr>
          <w:lang w:eastAsia="zh-CN"/>
        </w:rPr>
      </w:pPr>
      <w:r>
        <w:t xml:space="preserve">                $ref: '#/components/schemas/PfdReport</w:t>
      </w:r>
      <w:r>
        <w:rPr>
          <w:lang w:eastAsia="zh-CN"/>
        </w:rPr>
        <w:t>'</w:t>
      </w:r>
    </w:p>
    <w:p w:rsidR="00460E5A" w:rsidRDefault="00460E5A" w:rsidP="00460E5A">
      <w:pPr>
        <w:pStyle w:val="PL"/>
      </w:pPr>
      <w:r>
        <w:t xml:space="preserve">            application/problem+json:</w:t>
      </w:r>
    </w:p>
    <w:p w:rsidR="00460E5A" w:rsidRDefault="00460E5A" w:rsidP="00460E5A">
      <w:pPr>
        <w:pStyle w:val="PL"/>
      </w:pPr>
      <w:r>
        <w:t xml:space="preserve">              schema:</w:t>
      </w:r>
    </w:p>
    <w:p w:rsidR="00460E5A" w:rsidRDefault="00460E5A" w:rsidP="00460E5A">
      <w:pPr>
        <w:pStyle w:val="PL"/>
        <w:rPr>
          <w:lang w:eastAsia="zh-CN"/>
        </w:rPr>
      </w:pPr>
      <w:r>
        <w:rPr>
          <w:lang w:eastAsia="zh-CN"/>
        </w:rPr>
        <w:t xml:space="preserve">                $ref: '</w:t>
      </w:r>
      <w:r>
        <w:t>TS29122_CommonData.yaml</w:t>
      </w:r>
      <w:r>
        <w:rPr>
          <w:lang w:eastAsia="zh-CN"/>
        </w:rPr>
        <w:t>#/components/schemas/ProblemDetails'</w:t>
      </w:r>
    </w:p>
    <w:p w:rsidR="00460E5A" w:rsidRDefault="00460E5A" w:rsidP="00460E5A">
      <w:pPr>
        <w:pStyle w:val="PL"/>
        <w:rPr>
          <w:lang w:eastAsia="zh-CN"/>
        </w:rPr>
      </w:pPr>
      <w:r>
        <w:rPr>
          <w:lang w:eastAsia="zh-CN"/>
        </w:rPr>
        <w:t xml:space="preserve">        '503':</w:t>
      </w:r>
    </w:p>
    <w:p w:rsidR="00460E5A" w:rsidRDefault="00460E5A" w:rsidP="00460E5A">
      <w:pPr>
        <w:pStyle w:val="PL"/>
        <w:rPr>
          <w:lang w:eastAsia="zh-CN"/>
        </w:rPr>
      </w:pPr>
      <w:r>
        <w:rPr>
          <w:lang w:eastAsia="zh-CN"/>
        </w:rPr>
        <w:t xml:space="preserve">          $ref: 'TS29122_CommonData.yaml#/components/responses/503'</w:t>
      </w:r>
    </w:p>
    <w:p w:rsidR="00460E5A" w:rsidRDefault="00460E5A" w:rsidP="00460E5A">
      <w:pPr>
        <w:pStyle w:val="PL"/>
        <w:rPr>
          <w:lang w:eastAsia="zh-CN"/>
        </w:rPr>
      </w:pPr>
      <w:r>
        <w:rPr>
          <w:lang w:eastAsia="zh-CN"/>
        </w:rPr>
        <w:t xml:space="preserve">        default:</w:t>
      </w:r>
    </w:p>
    <w:p w:rsidR="00460E5A" w:rsidRDefault="00460E5A" w:rsidP="00460E5A">
      <w:pPr>
        <w:pStyle w:val="PL"/>
        <w:rPr>
          <w:lang w:eastAsia="zh-CN"/>
        </w:rPr>
      </w:pPr>
      <w:r>
        <w:rPr>
          <w:lang w:eastAsia="zh-CN"/>
        </w:rPr>
        <w:t xml:space="preserve">          $ref: 'TS29122_CommonData.yaml#/components/responses/default'</w:t>
      </w:r>
    </w:p>
    <w:p w:rsidR="00460E5A" w:rsidRDefault="00460E5A" w:rsidP="00460E5A">
      <w:pPr>
        <w:pStyle w:val="PL"/>
      </w:pPr>
      <w:r>
        <w:t xml:space="preserve">    delete:</w:t>
      </w:r>
    </w:p>
    <w:p w:rsidR="00460E5A" w:rsidRDefault="00460E5A" w:rsidP="00460E5A">
      <w:pPr>
        <w:pStyle w:val="PL"/>
      </w:pPr>
      <w:r>
        <w:t xml:space="preserve">      responses:</w:t>
      </w:r>
    </w:p>
    <w:p w:rsidR="00460E5A" w:rsidRDefault="00460E5A" w:rsidP="00460E5A">
      <w:pPr>
        <w:pStyle w:val="PL"/>
      </w:pPr>
      <w:r>
        <w:t xml:space="preserve">        '204':</w:t>
      </w:r>
    </w:p>
    <w:p w:rsidR="00460E5A" w:rsidRDefault="00460E5A" w:rsidP="00460E5A">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rsidR="00460E5A" w:rsidRDefault="00460E5A" w:rsidP="00460E5A">
      <w:pPr>
        <w:pStyle w:val="PL"/>
      </w:pPr>
      <w:r>
        <w:t xml:space="preserve">        '400':</w:t>
      </w:r>
    </w:p>
    <w:p w:rsidR="00460E5A" w:rsidRDefault="00460E5A" w:rsidP="00460E5A">
      <w:pPr>
        <w:pStyle w:val="PL"/>
      </w:pPr>
      <w:r>
        <w:t xml:space="preserve">          $ref: 'TS29122_CommonData.yaml#/components/responses/400'</w:t>
      </w:r>
    </w:p>
    <w:p w:rsidR="00460E5A" w:rsidRDefault="00460E5A" w:rsidP="00460E5A">
      <w:pPr>
        <w:pStyle w:val="PL"/>
      </w:pPr>
      <w:r>
        <w:t xml:space="preserve">        '401':</w:t>
      </w:r>
    </w:p>
    <w:p w:rsidR="00460E5A" w:rsidRDefault="00460E5A" w:rsidP="00460E5A">
      <w:pPr>
        <w:pStyle w:val="PL"/>
      </w:pPr>
      <w:r>
        <w:t xml:space="preserve">          $ref: 'TS29122_CommonData.yaml#/components/responses/401'</w:t>
      </w:r>
    </w:p>
    <w:p w:rsidR="00460E5A" w:rsidRDefault="00460E5A" w:rsidP="00460E5A">
      <w:pPr>
        <w:pStyle w:val="PL"/>
      </w:pPr>
      <w:r>
        <w:t xml:space="preserve">        '403':</w:t>
      </w:r>
    </w:p>
    <w:p w:rsidR="00460E5A" w:rsidRDefault="00460E5A" w:rsidP="00460E5A">
      <w:pPr>
        <w:pStyle w:val="PL"/>
      </w:pPr>
      <w:r>
        <w:t xml:space="preserve">          $ref: 'TS29122_CommonData.yaml#/components/responses/403'</w:t>
      </w:r>
    </w:p>
    <w:p w:rsidR="00460E5A" w:rsidRDefault="00460E5A" w:rsidP="00460E5A">
      <w:pPr>
        <w:pStyle w:val="PL"/>
      </w:pPr>
      <w:r>
        <w:t xml:space="preserve">        '404':</w:t>
      </w:r>
    </w:p>
    <w:p w:rsidR="00460E5A" w:rsidRDefault="00460E5A" w:rsidP="00460E5A">
      <w:pPr>
        <w:pStyle w:val="PL"/>
      </w:pPr>
      <w:r>
        <w:t xml:space="preserve">          $ref: 'TS29122_CommonData.yaml#/components/responses/404'</w:t>
      </w:r>
    </w:p>
    <w:p w:rsidR="00460E5A" w:rsidRDefault="00460E5A" w:rsidP="00460E5A">
      <w:pPr>
        <w:pStyle w:val="PL"/>
      </w:pPr>
      <w:r>
        <w:t xml:space="preserve">        '429':</w:t>
      </w:r>
    </w:p>
    <w:p w:rsidR="00460E5A" w:rsidRDefault="00460E5A" w:rsidP="00460E5A">
      <w:pPr>
        <w:pStyle w:val="PL"/>
      </w:pPr>
      <w:r>
        <w:t xml:space="preserve">          $ref: 'TS29122_CommonData.yaml#/components/responses/429'</w:t>
      </w:r>
    </w:p>
    <w:p w:rsidR="00460E5A" w:rsidRDefault="00460E5A" w:rsidP="00460E5A">
      <w:pPr>
        <w:pStyle w:val="PL"/>
      </w:pPr>
      <w:r>
        <w:t xml:space="preserve">        '500':</w:t>
      </w:r>
    </w:p>
    <w:p w:rsidR="00460E5A" w:rsidRDefault="00460E5A" w:rsidP="00460E5A">
      <w:pPr>
        <w:pStyle w:val="PL"/>
      </w:pPr>
      <w:r>
        <w:t xml:space="preserve">          $ref: 'TS29122_CommonData.yaml#/components/responses/500'</w:t>
      </w:r>
    </w:p>
    <w:p w:rsidR="00460E5A" w:rsidRDefault="00460E5A" w:rsidP="00460E5A">
      <w:pPr>
        <w:pStyle w:val="PL"/>
      </w:pPr>
      <w:r>
        <w:t xml:space="preserve">        '503':</w:t>
      </w:r>
    </w:p>
    <w:p w:rsidR="00460E5A" w:rsidRDefault="00460E5A" w:rsidP="00460E5A">
      <w:pPr>
        <w:pStyle w:val="PL"/>
      </w:pPr>
      <w:r>
        <w:t xml:space="preserve">          $ref: 'TS29122_CommonData.yaml#/components/responses/503'</w:t>
      </w:r>
    </w:p>
    <w:p w:rsidR="00460E5A" w:rsidRDefault="00460E5A" w:rsidP="00460E5A">
      <w:pPr>
        <w:pStyle w:val="PL"/>
      </w:pPr>
      <w:r>
        <w:t xml:space="preserve">        default:</w:t>
      </w:r>
    </w:p>
    <w:p w:rsidR="00460E5A" w:rsidRDefault="00460E5A" w:rsidP="00460E5A">
      <w:pPr>
        <w:pStyle w:val="PL"/>
      </w:pPr>
      <w:r>
        <w:t xml:space="preserve">          $ref: 'TS29122_CommonData.yaml#/components/responses/default'</w:t>
      </w:r>
    </w:p>
    <w:p w:rsidR="00460E5A" w:rsidRDefault="00460E5A" w:rsidP="00460E5A">
      <w:pPr>
        <w:pStyle w:val="PL"/>
      </w:pPr>
      <w:r>
        <w:t>components:</w:t>
      </w:r>
    </w:p>
    <w:p w:rsidR="00460E5A" w:rsidRDefault="00460E5A" w:rsidP="00460E5A">
      <w:pPr>
        <w:pStyle w:val="PL"/>
        <w:rPr>
          <w:lang w:val="en-US"/>
        </w:rPr>
      </w:pPr>
      <w:r>
        <w:rPr>
          <w:lang w:val="en-US"/>
        </w:rPr>
        <w:t xml:space="preserve">  securitySchemes:</w:t>
      </w:r>
    </w:p>
    <w:p w:rsidR="00460E5A" w:rsidRDefault="00460E5A" w:rsidP="00460E5A">
      <w:pPr>
        <w:pStyle w:val="PL"/>
        <w:rPr>
          <w:lang w:val="en-US"/>
        </w:rPr>
      </w:pPr>
      <w:r>
        <w:rPr>
          <w:lang w:val="en-US"/>
        </w:rPr>
        <w:t xml:space="preserve">    oAuth2ClientCredentials:</w:t>
      </w:r>
    </w:p>
    <w:p w:rsidR="00460E5A" w:rsidRDefault="00460E5A" w:rsidP="00460E5A">
      <w:pPr>
        <w:pStyle w:val="PL"/>
        <w:rPr>
          <w:lang w:val="en-US"/>
        </w:rPr>
      </w:pPr>
      <w:r>
        <w:rPr>
          <w:lang w:val="en-US"/>
        </w:rPr>
        <w:t xml:space="preserve">      type: oauth2</w:t>
      </w:r>
    </w:p>
    <w:p w:rsidR="00460E5A" w:rsidRDefault="00460E5A" w:rsidP="00460E5A">
      <w:pPr>
        <w:pStyle w:val="PL"/>
        <w:rPr>
          <w:lang w:val="en-US"/>
        </w:rPr>
      </w:pPr>
      <w:r>
        <w:rPr>
          <w:lang w:val="en-US"/>
        </w:rPr>
        <w:t xml:space="preserve">      flows:</w:t>
      </w:r>
    </w:p>
    <w:p w:rsidR="00460E5A" w:rsidRDefault="00460E5A" w:rsidP="00460E5A">
      <w:pPr>
        <w:pStyle w:val="PL"/>
        <w:rPr>
          <w:lang w:val="en-US"/>
        </w:rPr>
      </w:pPr>
      <w:r>
        <w:rPr>
          <w:lang w:val="en-US"/>
        </w:rPr>
        <w:lastRenderedPageBreak/>
        <w:t xml:space="preserve">        clientCredentials:</w:t>
      </w:r>
    </w:p>
    <w:p w:rsidR="00460E5A" w:rsidRDefault="00460E5A" w:rsidP="00460E5A">
      <w:pPr>
        <w:pStyle w:val="PL"/>
        <w:rPr>
          <w:lang w:val="en-US"/>
        </w:rPr>
      </w:pPr>
      <w:r>
        <w:rPr>
          <w:lang w:val="en-US"/>
        </w:rPr>
        <w:t xml:space="preserve">          tokenUrl: '{tokenUrl}'</w:t>
      </w:r>
    </w:p>
    <w:p w:rsidR="00460E5A" w:rsidRDefault="00460E5A" w:rsidP="00460E5A">
      <w:pPr>
        <w:pStyle w:val="PL"/>
        <w:rPr>
          <w:lang w:val="en-US"/>
        </w:rPr>
      </w:pPr>
      <w:r>
        <w:rPr>
          <w:lang w:val="en-US"/>
        </w:rPr>
        <w:t xml:space="preserve">          scopes: {}</w:t>
      </w:r>
    </w:p>
    <w:p w:rsidR="00460E5A" w:rsidRDefault="00460E5A" w:rsidP="00460E5A">
      <w:pPr>
        <w:pStyle w:val="PL"/>
        <w:rPr>
          <w:lang w:eastAsia="zh-CN"/>
        </w:rPr>
      </w:pPr>
      <w:r>
        <w:t xml:space="preserve">  schemas: </w:t>
      </w:r>
    </w:p>
    <w:p w:rsidR="00460E5A" w:rsidRDefault="00460E5A" w:rsidP="00460E5A">
      <w:pPr>
        <w:pStyle w:val="PL"/>
      </w:pPr>
      <w:r>
        <w:t xml:space="preserve">    PfdManagement:</w:t>
      </w:r>
    </w:p>
    <w:p w:rsidR="00460E5A" w:rsidRDefault="00460E5A" w:rsidP="00460E5A">
      <w:pPr>
        <w:pStyle w:val="PL"/>
      </w:pPr>
      <w:r>
        <w:t xml:space="preserve">      type: object</w:t>
      </w:r>
    </w:p>
    <w:p w:rsidR="00460E5A" w:rsidRDefault="00460E5A" w:rsidP="00460E5A">
      <w:pPr>
        <w:pStyle w:val="PL"/>
      </w:pPr>
      <w:r>
        <w:t xml:space="preserve">      properties:</w:t>
      </w:r>
    </w:p>
    <w:p w:rsidR="00460E5A" w:rsidRDefault="00460E5A" w:rsidP="00460E5A">
      <w:pPr>
        <w:pStyle w:val="PL"/>
      </w:pPr>
      <w:r>
        <w:t xml:space="preserve">        self:</w:t>
      </w:r>
    </w:p>
    <w:p w:rsidR="00460E5A" w:rsidRDefault="00460E5A" w:rsidP="00460E5A">
      <w:pPr>
        <w:pStyle w:val="PL"/>
      </w:pPr>
      <w:r>
        <w:t xml:space="preserve">          $ref: 'TS29122_CommonData.yaml#/components/schemas/Link'</w:t>
      </w:r>
    </w:p>
    <w:p w:rsidR="00460E5A" w:rsidRDefault="00460E5A" w:rsidP="00460E5A">
      <w:pPr>
        <w:pStyle w:val="PL"/>
      </w:pPr>
      <w:r>
        <w:t xml:space="preserve">        </w:t>
      </w:r>
      <w:r>
        <w:rPr>
          <w:lang w:eastAsia="zh-CN"/>
        </w:rPr>
        <w:t>supportedFeatures</w:t>
      </w:r>
      <w:r>
        <w:t>:</w:t>
      </w:r>
    </w:p>
    <w:p w:rsidR="00460E5A" w:rsidRDefault="00460E5A" w:rsidP="00460E5A">
      <w:pPr>
        <w:pStyle w:val="PL"/>
      </w:pPr>
      <w:r>
        <w:t xml:space="preserve">          $ref: 'TS29571_CommonData.yaml#/components/schemas/</w:t>
      </w:r>
      <w:r>
        <w:rPr>
          <w:lang w:eastAsia="zh-CN"/>
        </w:rPr>
        <w:t>SupportedFeatures</w:t>
      </w:r>
      <w:r>
        <w:t>'</w:t>
      </w:r>
    </w:p>
    <w:p w:rsidR="00460E5A" w:rsidRDefault="00460E5A" w:rsidP="00460E5A">
      <w:pPr>
        <w:pStyle w:val="PL"/>
      </w:pPr>
      <w:r>
        <w:t xml:space="preserve">        pfdDatas:</w:t>
      </w:r>
    </w:p>
    <w:p w:rsidR="00460E5A" w:rsidRDefault="00460E5A" w:rsidP="00460E5A">
      <w:pPr>
        <w:pStyle w:val="PL"/>
      </w:pPr>
      <w:r>
        <w:t xml:space="preserve">          type: object</w:t>
      </w:r>
    </w:p>
    <w:p w:rsidR="00460E5A" w:rsidRDefault="00460E5A" w:rsidP="00460E5A">
      <w:pPr>
        <w:pStyle w:val="PL"/>
      </w:pPr>
      <w:r>
        <w:t xml:space="preserve">          additionalProperties:</w:t>
      </w:r>
    </w:p>
    <w:p w:rsidR="00460E5A" w:rsidRDefault="00460E5A" w:rsidP="00460E5A">
      <w:pPr>
        <w:pStyle w:val="PL"/>
      </w:pPr>
      <w:r>
        <w:t xml:space="preserve">            $ref: '#/components/schemas/PfdData'</w:t>
      </w:r>
    </w:p>
    <w:p w:rsidR="00460E5A" w:rsidRDefault="00460E5A" w:rsidP="00460E5A">
      <w:pPr>
        <w:pStyle w:val="PL"/>
      </w:pPr>
      <w:r>
        <w:t xml:space="preserve">          minProperties: 1</w:t>
      </w:r>
    </w:p>
    <w:p w:rsidR="00460E5A" w:rsidRDefault="00460E5A" w:rsidP="00460E5A">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rsidR="00460E5A" w:rsidRDefault="00460E5A" w:rsidP="00460E5A">
      <w:pPr>
        <w:pStyle w:val="PL"/>
      </w:pPr>
      <w:r>
        <w:t xml:space="preserve">        pfdReports:</w:t>
      </w:r>
    </w:p>
    <w:p w:rsidR="00460E5A" w:rsidRDefault="00460E5A" w:rsidP="00460E5A">
      <w:pPr>
        <w:pStyle w:val="PL"/>
      </w:pPr>
      <w:r>
        <w:t xml:space="preserve">          type: object</w:t>
      </w:r>
    </w:p>
    <w:p w:rsidR="00460E5A" w:rsidRDefault="00460E5A" w:rsidP="00460E5A">
      <w:pPr>
        <w:pStyle w:val="PL"/>
      </w:pPr>
      <w:r>
        <w:t xml:space="preserve">          additionalProperties:</w:t>
      </w:r>
    </w:p>
    <w:p w:rsidR="00460E5A" w:rsidRDefault="00460E5A" w:rsidP="00460E5A">
      <w:pPr>
        <w:pStyle w:val="PL"/>
      </w:pPr>
      <w:r>
        <w:t xml:space="preserve">            $ref: '#/components/schemas/PfdReport'</w:t>
      </w:r>
    </w:p>
    <w:p w:rsidR="00460E5A" w:rsidRDefault="00460E5A" w:rsidP="00460E5A">
      <w:pPr>
        <w:pStyle w:val="PL"/>
      </w:pPr>
      <w:r>
        <w:t xml:space="preserve">          minProperties: 1</w:t>
      </w:r>
    </w:p>
    <w:p w:rsidR="00460E5A" w:rsidRDefault="00460E5A" w:rsidP="00460E5A">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rsidR="00460E5A" w:rsidRDefault="00460E5A" w:rsidP="00460E5A">
      <w:pPr>
        <w:pStyle w:val="PL"/>
      </w:pPr>
      <w:r>
        <w:t xml:space="preserve">          readOnly: true</w:t>
      </w:r>
    </w:p>
    <w:p w:rsidR="00460E5A" w:rsidRDefault="00460E5A" w:rsidP="00460E5A">
      <w:pPr>
        <w:pStyle w:val="PL"/>
      </w:pPr>
      <w:r>
        <w:t xml:space="preserve">        notificationDestination:</w:t>
      </w:r>
    </w:p>
    <w:p w:rsidR="00460E5A" w:rsidRDefault="00460E5A" w:rsidP="00460E5A">
      <w:pPr>
        <w:pStyle w:val="PL"/>
      </w:pPr>
      <w:r>
        <w:t xml:space="preserve">          $ref: 'TS29122_CommonData.yaml#/components/schemas/Link'</w:t>
      </w:r>
    </w:p>
    <w:p w:rsidR="00460E5A" w:rsidRDefault="00460E5A" w:rsidP="00460E5A">
      <w:pPr>
        <w:pStyle w:val="PL"/>
      </w:pPr>
      <w:r>
        <w:t xml:space="preserve">        requestTestNotification:</w:t>
      </w:r>
    </w:p>
    <w:p w:rsidR="00460E5A" w:rsidRDefault="00460E5A" w:rsidP="00460E5A">
      <w:pPr>
        <w:pStyle w:val="PL"/>
      </w:pPr>
      <w:r>
        <w:t xml:space="preserve">          type: boolean</w:t>
      </w:r>
    </w:p>
    <w:p w:rsidR="00460E5A" w:rsidRDefault="00460E5A" w:rsidP="00460E5A">
      <w:pPr>
        <w:pStyle w:val="PL"/>
      </w:pPr>
      <w:r>
        <w:t xml:space="preserve">          description: Set to true by the SCS/AS to request the SCEF to send a test notification as defined in subclause 5.2.5.3. Set to false or omitted otherwise.</w:t>
      </w:r>
    </w:p>
    <w:p w:rsidR="00460E5A" w:rsidRDefault="00460E5A" w:rsidP="00460E5A">
      <w:pPr>
        <w:pStyle w:val="PL"/>
      </w:pPr>
      <w:r>
        <w:t xml:space="preserve">        websockNotifConfig:</w:t>
      </w:r>
    </w:p>
    <w:p w:rsidR="00460E5A" w:rsidRDefault="00460E5A" w:rsidP="00460E5A">
      <w:pPr>
        <w:pStyle w:val="PL"/>
      </w:pPr>
      <w:r>
        <w:t xml:space="preserve">          $ref: 'TS29122_CommonData.yaml#/components/schemas/WebsockNotifConfig'</w:t>
      </w:r>
    </w:p>
    <w:p w:rsidR="00460E5A" w:rsidRDefault="00460E5A" w:rsidP="00460E5A">
      <w:pPr>
        <w:pStyle w:val="PL"/>
      </w:pPr>
      <w:r>
        <w:t xml:space="preserve">      required:</w:t>
      </w:r>
    </w:p>
    <w:p w:rsidR="00460E5A" w:rsidRDefault="00460E5A" w:rsidP="00460E5A">
      <w:pPr>
        <w:pStyle w:val="PL"/>
      </w:pPr>
      <w:r>
        <w:t xml:space="preserve">        - pfdDatas</w:t>
      </w:r>
    </w:p>
    <w:p w:rsidR="00460E5A" w:rsidRDefault="00460E5A" w:rsidP="00460E5A">
      <w:pPr>
        <w:pStyle w:val="PL"/>
      </w:pPr>
      <w:r>
        <w:t xml:space="preserve">    PfdData:</w:t>
      </w:r>
    </w:p>
    <w:p w:rsidR="00460E5A" w:rsidRDefault="00460E5A" w:rsidP="00460E5A">
      <w:pPr>
        <w:pStyle w:val="PL"/>
      </w:pPr>
      <w:r>
        <w:t xml:space="preserve">      type: object</w:t>
      </w:r>
    </w:p>
    <w:p w:rsidR="00460E5A" w:rsidRDefault="00460E5A" w:rsidP="00460E5A">
      <w:pPr>
        <w:pStyle w:val="PL"/>
      </w:pPr>
      <w:r>
        <w:t xml:space="preserve">      properties:</w:t>
      </w:r>
    </w:p>
    <w:p w:rsidR="00460E5A" w:rsidRDefault="00460E5A" w:rsidP="00460E5A">
      <w:pPr>
        <w:pStyle w:val="PL"/>
      </w:pPr>
      <w:r>
        <w:t xml:space="preserve">        externalAppId:</w:t>
      </w:r>
    </w:p>
    <w:p w:rsidR="00460E5A" w:rsidRDefault="00460E5A" w:rsidP="00460E5A">
      <w:pPr>
        <w:pStyle w:val="PL"/>
      </w:pPr>
      <w:r>
        <w:t xml:space="preserve">          type: string</w:t>
      </w:r>
    </w:p>
    <w:p w:rsidR="00460E5A" w:rsidRDefault="00460E5A" w:rsidP="00460E5A">
      <w:pPr>
        <w:pStyle w:val="PL"/>
      </w:pPr>
      <w:r>
        <w:t xml:space="preserve">          description: Each element uniquely external application identifier</w:t>
      </w:r>
    </w:p>
    <w:p w:rsidR="00460E5A" w:rsidRDefault="00460E5A" w:rsidP="00460E5A">
      <w:pPr>
        <w:pStyle w:val="PL"/>
      </w:pPr>
      <w:r>
        <w:t xml:space="preserve">        self:</w:t>
      </w:r>
    </w:p>
    <w:p w:rsidR="00460E5A" w:rsidRDefault="00460E5A" w:rsidP="00460E5A">
      <w:pPr>
        <w:pStyle w:val="PL"/>
      </w:pPr>
      <w:r>
        <w:t xml:space="preserve">          $ref: 'TS29122_CommonData.yaml#/components/schemas/Link'</w:t>
      </w:r>
    </w:p>
    <w:p w:rsidR="00460E5A" w:rsidRDefault="00460E5A" w:rsidP="00460E5A">
      <w:pPr>
        <w:pStyle w:val="PL"/>
      </w:pPr>
      <w:r>
        <w:t xml:space="preserve">        pfds:</w:t>
      </w:r>
    </w:p>
    <w:p w:rsidR="00460E5A" w:rsidRDefault="00460E5A" w:rsidP="00460E5A">
      <w:pPr>
        <w:pStyle w:val="PL"/>
      </w:pPr>
      <w:r>
        <w:t xml:space="preserve">          type: object</w:t>
      </w:r>
    </w:p>
    <w:p w:rsidR="00460E5A" w:rsidRDefault="00460E5A" w:rsidP="00460E5A">
      <w:pPr>
        <w:pStyle w:val="PL"/>
      </w:pPr>
      <w:r>
        <w:t xml:space="preserve">          additionalProperties:</w:t>
      </w:r>
    </w:p>
    <w:p w:rsidR="00460E5A" w:rsidRDefault="00460E5A" w:rsidP="00460E5A">
      <w:pPr>
        <w:pStyle w:val="PL"/>
      </w:pPr>
      <w:r>
        <w:t xml:space="preserve">            $ref: '#/components/schemas/Pfd'</w:t>
      </w:r>
    </w:p>
    <w:p w:rsidR="00460E5A" w:rsidRDefault="00460E5A" w:rsidP="00460E5A">
      <w:pPr>
        <w:pStyle w:val="PL"/>
      </w:pPr>
      <w:r>
        <w:t xml:space="preserve">          description: Contains the PFDs of the external application identifier. Each PFD is identified in the map via a key containing the PFD identifier. </w:t>
      </w:r>
    </w:p>
    <w:p w:rsidR="00460E5A" w:rsidRDefault="00460E5A" w:rsidP="00460E5A">
      <w:pPr>
        <w:pStyle w:val="PL"/>
      </w:pPr>
      <w:r>
        <w:t xml:space="preserve">        allowedDelay:</w:t>
      </w:r>
    </w:p>
    <w:p w:rsidR="00460E5A" w:rsidRDefault="00460E5A" w:rsidP="00460E5A">
      <w:pPr>
        <w:pStyle w:val="PL"/>
      </w:pPr>
      <w:r>
        <w:t xml:space="preserve">          $ref: 'TS29122_CommonData.yaml#/components/schemas/DurationSecRm'</w:t>
      </w:r>
    </w:p>
    <w:p w:rsidR="00460E5A" w:rsidRDefault="00460E5A" w:rsidP="00460E5A">
      <w:pPr>
        <w:pStyle w:val="PL"/>
      </w:pPr>
      <w:r>
        <w:t xml:space="preserve">        cachingTime:</w:t>
      </w:r>
    </w:p>
    <w:p w:rsidR="00460E5A" w:rsidRDefault="00460E5A" w:rsidP="00460E5A">
      <w:pPr>
        <w:pStyle w:val="PL"/>
      </w:pPr>
      <w:r>
        <w:t xml:space="preserve">          $ref: 'TS29122_CommonData.yaml#/components/schemas/DurationSecRo'</w:t>
      </w:r>
    </w:p>
    <w:p w:rsidR="00460E5A" w:rsidRDefault="00460E5A" w:rsidP="00460E5A">
      <w:pPr>
        <w:pStyle w:val="PL"/>
      </w:pPr>
      <w:r>
        <w:t xml:space="preserve">      required:</w:t>
      </w:r>
    </w:p>
    <w:p w:rsidR="00460E5A" w:rsidRDefault="00460E5A" w:rsidP="00460E5A">
      <w:pPr>
        <w:pStyle w:val="PL"/>
      </w:pPr>
      <w:r>
        <w:t xml:space="preserve">        - externalAppId</w:t>
      </w:r>
    </w:p>
    <w:p w:rsidR="00460E5A" w:rsidRDefault="00460E5A" w:rsidP="00460E5A">
      <w:pPr>
        <w:pStyle w:val="PL"/>
      </w:pPr>
      <w:r>
        <w:t xml:space="preserve">        - pfds</w:t>
      </w:r>
    </w:p>
    <w:p w:rsidR="00460E5A" w:rsidRDefault="00460E5A" w:rsidP="00460E5A">
      <w:pPr>
        <w:pStyle w:val="PL"/>
      </w:pPr>
      <w:r>
        <w:t xml:space="preserve">    Pfd:</w:t>
      </w:r>
    </w:p>
    <w:p w:rsidR="00460E5A" w:rsidRDefault="00460E5A" w:rsidP="00460E5A">
      <w:pPr>
        <w:pStyle w:val="PL"/>
      </w:pPr>
      <w:r>
        <w:t xml:space="preserve">      type: object</w:t>
      </w:r>
    </w:p>
    <w:p w:rsidR="00460E5A" w:rsidRDefault="00460E5A" w:rsidP="00460E5A">
      <w:pPr>
        <w:pStyle w:val="PL"/>
      </w:pPr>
      <w:r>
        <w:t xml:space="preserve">      properties:</w:t>
      </w:r>
    </w:p>
    <w:p w:rsidR="00460E5A" w:rsidRDefault="00460E5A" w:rsidP="00460E5A">
      <w:pPr>
        <w:pStyle w:val="PL"/>
      </w:pPr>
      <w:r>
        <w:t xml:space="preserve">        pfdId:</w:t>
      </w:r>
    </w:p>
    <w:p w:rsidR="00460E5A" w:rsidRDefault="00460E5A" w:rsidP="00460E5A">
      <w:pPr>
        <w:pStyle w:val="PL"/>
      </w:pPr>
      <w:r>
        <w:t xml:space="preserve">          type: string</w:t>
      </w:r>
    </w:p>
    <w:p w:rsidR="00460E5A" w:rsidRDefault="00460E5A" w:rsidP="00460E5A">
      <w:pPr>
        <w:pStyle w:val="PL"/>
      </w:pPr>
      <w:r>
        <w:t xml:space="preserve">          description: Identifies a PDF of an application identifier.</w:t>
      </w:r>
    </w:p>
    <w:p w:rsidR="00460E5A" w:rsidRDefault="00460E5A" w:rsidP="00460E5A">
      <w:pPr>
        <w:pStyle w:val="PL"/>
      </w:pPr>
      <w:r>
        <w:t xml:space="preserve">        flowDescriptions:</w:t>
      </w:r>
    </w:p>
    <w:p w:rsidR="00460E5A" w:rsidRDefault="00460E5A" w:rsidP="00460E5A">
      <w:pPr>
        <w:pStyle w:val="PL"/>
      </w:pPr>
      <w:r>
        <w:t xml:space="preserve">          type: array</w:t>
      </w:r>
    </w:p>
    <w:p w:rsidR="00460E5A" w:rsidRDefault="00460E5A" w:rsidP="00460E5A">
      <w:pPr>
        <w:pStyle w:val="PL"/>
      </w:pPr>
      <w:r>
        <w:t xml:space="preserve">          items:</w:t>
      </w:r>
    </w:p>
    <w:p w:rsidR="00460E5A" w:rsidRDefault="00460E5A" w:rsidP="00460E5A">
      <w:pPr>
        <w:pStyle w:val="PL"/>
      </w:pPr>
      <w:r>
        <w:t xml:space="preserve">            type: string</w:t>
      </w:r>
    </w:p>
    <w:p w:rsidR="00460E5A" w:rsidRDefault="00460E5A" w:rsidP="00460E5A">
      <w:pPr>
        <w:pStyle w:val="PL"/>
      </w:pPr>
      <w:r>
        <w:t xml:space="preserve">          minItems: 1</w:t>
      </w:r>
    </w:p>
    <w:p w:rsidR="00460E5A" w:rsidRDefault="00460E5A" w:rsidP="00460E5A">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rsidR="00460E5A" w:rsidRDefault="00460E5A" w:rsidP="00460E5A">
      <w:pPr>
        <w:pStyle w:val="PL"/>
      </w:pPr>
      <w:r>
        <w:t xml:space="preserve">        urls:</w:t>
      </w:r>
    </w:p>
    <w:p w:rsidR="00460E5A" w:rsidRDefault="00460E5A" w:rsidP="00460E5A">
      <w:pPr>
        <w:pStyle w:val="PL"/>
      </w:pPr>
      <w:r>
        <w:t xml:space="preserve">          type: array</w:t>
      </w:r>
    </w:p>
    <w:p w:rsidR="00460E5A" w:rsidRDefault="00460E5A" w:rsidP="00460E5A">
      <w:pPr>
        <w:pStyle w:val="PL"/>
      </w:pPr>
      <w:r>
        <w:t xml:space="preserve">          items:</w:t>
      </w:r>
    </w:p>
    <w:p w:rsidR="00460E5A" w:rsidRDefault="00460E5A" w:rsidP="00460E5A">
      <w:pPr>
        <w:pStyle w:val="PL"/>
      </w:pPr>
      <w:r>
        <w:t xml:space="preserve">            type: string</w:t>
      </w:r>
    </w:p>
    <w:p w:rsidR="00460E5A" w:rsidRDefault="00460E5A" w:rsidP="00460E5A">
      <w:pPr>
        <w:pStyle w:val="PL"/>
      </w:pPr>
      <w:r>
        <w:lastRenderedPageBreak/>
        <w:t xml:space="preserve">          minItems: 1</w:t>
      </w:r>
    </w:p>
    <w:p w:rsidR="00460E5A" w:rsidRDefault="00460E5A" w:rsidP="00460E5A">
      <w:pPr>
        <w:pStyle w:val="PL"/>
      </w:pPr>
      <w:r>
        <w:t xml:space="preserve">          description: Indicates a URL or a regular expression which is used to match the significant parts of the URL.</w:t>
      </w:r>
    </w:p>
    <w:p w:rsidR="00460E5A" w:rsidRDefault="00460E5A" w:rsidP="00460E5A">
      <w:pPr>
        <w:pStyle w:val="PL"/>
      </w:pPr>
      <w:r>
        <w:t xml:space="preserve">        domainNames:</w:t>
      </w:r>
    </w:p>
    <w:p w:rsidR="00460E5A" w:rsidRDefault="00460E5A" w:rsidP="00460E5A">
      <w:pPr>
        <w:pStyle w:val="PL"/>
      </w:pPr>
      <w:r>
        <w:t xml:space="preserve">          type: array</w:t>
      </w:r>
    </w:p>
    <w:p w:rsidR="00460E5A" w:rsidRDefault="00460E5A" w:rsidP="00460E5A">
      <w:pPr>
        <w:pStyle w:val="PL"/>
      </w:pPr>
      <w:r>
        <w:t xml:space="preserve">          items:</w:t>
      </w:r>
    </w:p>
    <w:p w:rsidR="00460E5A" w:rsidRDefault="00460E5A" w:rsidP="00460E5A">
      <w:pPr>
        <w:pStyle w:val="PL"/>
      </w:pPr>
      <w:r>
        <w:t xml:space="preserve">            type: string</w:t>
      </w:r>
    </w:p>
    <w:p w:rsidR="00460E5A" w:rsidRDefault="00460E5A" w:rsidP="00460E5A">
      <w:pPr>
        <w:pStyle w:val="PL"/>
      </w:pPr>
      <w:r>
        <w:t xml:space="preserve">          minItems: 1</w:t>
      </w:r>
    </w:p>
    <w:p w:rsidR="00460E5A" w:rsidRDefault="00460E5A" w:rsidP="00460E5A">
      <w:pPr>
        <w:pStyle w:val="PL"/>
      </w:pPr>
      <w:r>
        <w:t xml:space="preserve">          description: Indicates an FQDN or a regular expression as a domain name matching criteria.</w:t>
      </w:r>
    </w:p>
    <w:p w:rsidR="00460E5A" w:rsidRDefault="00460E5A" w:rsidP="00460E5A">
      <w:pPr>
        <w:pStyle w:val="PL"/>
      </w:pPr>
      <w:r>
        <w:t xml:space="preserve">        dnProtocol:</w:t>
      </w:r>
    </w:p>
    <w:p w:rsidR="00460E5A" w:rsidRDefault="00460E5A" w:rsidP="00460E5A">
      <w:pPr>
        <w:pStyle w:val="PL"/>
      </w:pPr>
      <w:r>
        <w:t xml:space="preserve">          $ref: '#/components/schemas/DomainNameProtocol'</w:t>
      </w:r>
    </w:p>
    <w:p w:rsidR="00460E5A" w:rsidRDefault="00460E5A" w:rsidP="00460E5A">
      <w:pPr>
        <w:pStyle w:val="PL"/>
      </w:pPr>
      <w:r>
        <w:t xml:space="preserve">      required:</w:t>
      </w:r>
    </w:p>
    <w:p w:rsidR="00460E5A" w:rsidRDefault="00460E5A" w:rsidP="00460E5A">
      <w:pPr>
        <w:pStyle w:val="PL"/>
      </w:pPr>
      <w:r>
        <w:t xml:space="preserve">        - pfdId</w:t>
      </w:r>
    </w:p>
    <w:p w:rsidR="00460E5A" w:rsidRDefault="00460E5A" w:rsidP="00460E5A">
      <w:pPr>
        <w:pStyle w:val="PL"/>
      </w:pPr>
      <w:r>
        <w:t xml:space="preserve">    PfdReport:</w:t>
      </w:r>
    </w:p>
    <w:p w:rsidR="00460E5A" w:rsidRDefault="00460E5A" w:rsidP="00460E5A">
      <w:pPr>
        <w:pStyle w:val="PL"/>
      </w:pPr>
      <w:r>
        <w:t xml:space="preserve">      type: object</w:t>
      </w:r>
    </w:p>
    <w:p w:rsidR="00460E5A" w:rsidRDefault="00460E5A" w:rsidP="00460E5A">
      <w:pPr>
        <w:pStyle w:val="PL"/>
      </w:pPr>
      <w:r>
        <w:t xml:space="preserve">      properties:</w:t>
      </w:r>
    </w:p>
    <w:p w:rsidR="00460E5A" w:rsidRDefault="00460E5A" w:rsidP="00460E5A">
      <w:pPr>
        <w:pStyle w:val="PL"/>
      </w:pPr>
      <w:r>
        <w:t xml:space="preserve">        externalAppIds:</w:t>
      </w:r>
    </w:p>
    <w:p w:rsidR="00460E5A" w:rsidRDefault="00460E5A" w:rsidP="00460E5A">
      <w:pPr>
        <w:pStyle w:val="PL"/>
      </w:pPr>
      <w:r>
        <w:t xml:space="preserve">          type: array</w:t>
      </w:r>
    </w:p>
    <w:p w:rsidR="00460E5A" w:rsidRDefault="00460E5A" w:rsidP="00460E5A">
      <w:pPr>
        <w:pStyle w:val="PL"/>
      </w:pPr>
      <w:r>
        <w:t xml:space="preserve">          items:</w:t>
      </w:r>
    </w:p>
    <w:p w:rsidR="00460E5A" w:rsidRDefault="00460E5A" w:rsidP="00460E5A">
      <w:pPr>
        <w:pStyle w:val="PL"/>
      </w:pPr>
      <w:r>
        <w:t xml:space="preserve">            type: string</w:t>
      </w:r>
    </w:p>
    <w:p w:rsidR="00460E5A" w:rsidRDefault="00460E5A" w:rsidP="00460E5A">
      <w:pPr>
        <w:pStyle w:val="PL"/>
      </w:pPr>
      <w:r>
        <w:t xml:space="preserve">          minItems: 1</w:t>
      </w:r>
    </w:p>
    <w:p w:rsidR="00460E5A" w:rsidRDefault="00460E5A" w:rsidP="00460E5A">
      <w:pPr>
        <w:pStyle w:val="PL"/>
      </w:pPr>
      <w:r>
        <w:t xml:space="preserve">          description: Identifies the external application identifier(s) which PFD(s) are not added or modified successfully</w:t>
      </w:r>
    </w:p>
    <w:p w:rsidR="00460E5A" w:rsidRDefault="00460E5A" w:rsidP="00460E5A">
      <w:pPr>
        <w:pStyle w:val="PL"/>
      </w:pPr>
      <w:r>
        <w:t xml:space="preserve">        failureCode:</w:t>
      </w:r>
    </w:p>
    <w:p w:rsidR="00460E5A" w:rsidRDefault="00460E5A" w:rsidP="00460E5A">
      <w:pPr>
        <w:pStyle w:val="PL"/>
      </w:pPr>
      <w:r>
        <w:t xml:space="preserve">          $ref: '#/components/schemas/FailureCode'</w:t>
      </w:r>
    </w:p>
    <w:p w:rsidR="00460E5A" w:rsidRDefault="00460E5A" w:rsidP="00460E5A">
      <w:pPr>
        <w:pStyle w:val="PL"/>
      </w:pPr>
      <w:r>
        <w:t xml:space="preserve">        cachingTime:</w:t>
      </w:r>
    </w:p>
    <w:p w:rsidR="00460E5A" w:rsidRDefault="00460E5A" w:rsidP="00460E5A">
      <w:pPr>
        <w:pStyle w:val="PL"/>
      </w:pPr>
      <w:r>
        <w:t xml:space="preserve">          $ref: 'TS29122_CommonData.yaml#/components/schemas/DurationSec'</w:t>
      </w:r>
    </w:p>
    <w:p w:rsidR="00460E5A" w:rsidRDefault="00460E5A" w:rsidP="00460E5A">
      <w:pPr>
        <w:pStyle w:val="PL"/>
      </w:pPr>
      <w:r>
        <w:t xml:space="preserve">        locationArea:</w:t>
      </w:r>
    </w:p>
    <w:p w:rsidR="00460E5A" w:rsidRDefault="00460E5A" w:rsidP="00460E5A">
      <w:pPr>
        <w:pStyle w:val="PL"/>
      </w:pPr>
      <w:r>
        <w:t xml:space="preserve">          $ref: '#/components/schemas/UserPlaneLocationArea'</w:t>
      </w:r>
    </w:p>
    <w:p w:rsidR="00460E5A" w:rsidRDefault="00460E5A" w:rsidP="00460E5A">
      <w:pPr>
        <w:pStyle w:val="PL"/>
      </w:pPr>
      <w:r>
        <w:t xml:space="preserve">      required:</w:t>
      </w:r>
    </w:p>
    <w:p w:rsidR="00460E5A" w:rsidRDefault="00460E5A" w:rsidP="00460E5A">
      <w:pPr>
        <w:pStyle w:val="PL"/>
      </w:pPr>
      <w:r>
        <w:t xml:space="preserve">        - externalAppIds</w:t>
      </w:r>
    </w:p>
    <w:p w:rsidR="00460E5A" w:rsidRDefault="00460E5A" w:rsidP="00460E5A">
      <w:pPr>
        <w:pStyle w:val="PL"/>
      </w:pPr>
      <w:r>
        <w:t xml:space="preserve">        - failureCode</w:t>
      </w:r>
    </w:p>
    <w:p w:rsidR="00460E5A" w:rsidRDefault="00460E5A" w:rsidP="00460E5A">
      <w:pPr>
        <w:pStyle w:val="PL"/>
      </w:pPr>
      <w:r>
        <w:t xml:space="preserve">    UserPlaneLocationArea:</w:t>
      </w:r>
    </w:p>
    <w:p w:rsidR="00460E5A" w:rsidRDefault="00460E5A" w:rsidP="00460E5A">
      <w:pPr>
        <w:pStyle w:val="PL"/>
      </w:pPr>
      <w:r>
        <w:t xml:space="preserve">      type: object</w:t>
      </w:r>
    </w:p>
    <w:p w:rsidR="00460E5A" w:rsidRDefault="00460E5A" w:rsidP="00460E5A">
      <w:pPr>
        <w:pStyle w:val="PL"/>
      </w:pPr>
      <w:r>
        <w:t xml:space="preserve">      properties:</w:t>
      </w:r>
    </w:p>
    <w:p w:rsidR="00460E5A" w:rsidRDefault="00460E5A" w:rsidP="00460E5A">
      <w:pPr>
        <w:pStyle w:val="PL"/>
      </w:pPr>
      <w:r>
        <w:t xml:space="preserve">        locationArea:</w:t>
      </w:r>
    </w:p>
    <w:p w:rsidR="00460E5A" w:rsidRDefault="00460E5A" w:rsidP="00460E5A">
      <w:pPr>
        <w:pStyle w:val="PL"/>
      </w:pPr>
      <w:r>
        <w:t xml:space="preserve">          $ref: 'TS29122_CommonData.yaml#/components/schemas/LocationArea'</w:t>
      </w:r>
    </w:p>
    <w:p w:rsidR="00460E5A" w:rsidRDefault="00460E5A" w:rsidP="00460E5A">
      <w:pPr>
        <w:pStyle w:val="PL"/>
      </w:pPr>
      <w:r>
        <w:t xml:space="preserve">        locationArea5G:</w:t>
      </w:r>
    </w:p>
    <w:p w:rsidR="00460E5A" w:rsidRDefault="00460E5A" w:rsidP="00460E5A">
      <w:pPr>
        <w:pStyle w:val="PL"/>
      </w:pPr>
      <w:r>
        <w:t xml:space="preserve">          $ref: 'TS29122_CommonData.yaml#/components/schemas/LocationArea5G'</w:t>
      </w:r>
    </w:p>
    <w:p w:rsidR="00460E5A" w:rsidRDefault="00460E5A" w:rsidP="00460E5A">
      <w:pPr>
        <w:pStyle w:val="PL"/>
      </w:pPr>
      <w:r>
        <w:t xml:space="preserve">        dnais:</w:t>
      </w:r>
    </w:p>
    <w:p w:rsidR="00460E5A" w:rsidRDefault="00460E5A" w:rsidP="00460E5A">
      <w:pPr>
        <w:pStyle w:val="PL"/>
      </w:pPr>
      <w:r>
        <w:t xml:space="preserve">          type: array</w:t>
      </w:r>
    </w:p>
    <w:p w:rsidR="00460E5A" w:rsidRDefault="00460E5A" w:rsidP="00460E5A">
      <w:pPr>
        <w:pStyle w:val="PL"/>
      </w:pPr>
      <w:r>
        <w:t xml:space="preserve">          items:</w:t>
      </w:r>
    </w:p>
    <w:p w:rsidR="00460E5A" w:rsidRDefault="00460E5A" w:rsidP="00460E5A">
      <w:pPr>
        <w:pStyle w:val="PL"/>
      </w:pPr>
      <w:r>
        <w:t xml:space="preserve">            $ref: 'TS29571_CommonData.yaml#/components/schemas/Dnai'</w:t>
      </w:r>
    </w:p>
    <w:p w:rsidR="00460E5A" w:rsidRDefault="00460E5A" w:rsidP="00460E5A">
      <w:pPr>
        <w:pStyle w:val="PL"/>
      </w:pPr>
      <w:r>
        <w:t xml:space="preserve">          minItems: 0</w:t>
      </w:r>
    </w:p>
    <w:p w:rsidR="00460E5A" w:rsidRDefault="00460E5A" w:rsidP="00460E5A">
      <w:pPr>
        <w:pStyle w:val="PL"/>
      </w:pPr>
      <w:r>
        <w:t xml:space="preserve">          description: Identifies a list of DNAI which the user plane functions support.</w:t>
      </w:r>
    </w:p>
    <w:p w:rsidR="00460E5A" w:rsidRDefault="00460E5A" w:rsidP="00460E5A">
      <w:pPr>
        <w:pStyle w:val="PL"/>
      </w:pPr>
      <w:r>
        <w:t xml:space="preserve">    FailureCode:</w:t>
      </w:r>
    </w:p>
    <w:p w:rsidR="00460E5A" w:rsidRDefault="00460E5A" w:rsidP="00460E5A">
      <w:pPr>
        <w:pStyle w:val="PL"/>
      </w:pPr>
      <w:r>
        <w:t xml:space="preserve">      anyOf:</w:t>
      </w:r>
    </w:p>
    <w:p w:rsidR="00460E5A" w:rsidRDefault="00460E5A" w:rsidP="00460E5A">
      <w:pPr>
        <w:pStyle w:val="PL"/>
      </w:pPr>
      <w:r>
        <w:t xml:space="preserve">      - type: string</w:t>
      </w:r>
    </w:p>
    <w:p w:rsidR="00460E5A" w:rsidRDefault="00460E5A" w:rsidP="00460E5A">
      <w:pPr>
        <w:pStyle w:val="PL"/>
      </w:pPr>
      <w:r>
        <w:t xml:space="preserve">        enum:</w:t>
      </w:r>
    </w:p>
    <w:p w:rsidR="00460E5A" w:rsidRDefault="00460E5A" w:rsidP="00460E5A">
      <w:pPr>
        <w:pStyle w:val="PL"/>
      </w:pPr>
      <w:r>
        <w:t xml:space="preserve">          - MALFUNCTION</w:t>
      </w:r>
    </w:p>
    <w:p w:rsidR="00460E5A" w:rsidRDefault="00460E5A" w:rsidP="00460E5A">
      <w:pPr>
        <w:pStyle w:val="PL"/>
      </w:pPr>
      <w:r>
        <w:t xml:space="preserve">          - RESOURCE_LIMITATION</w:t>
      </w:r>
    </w:p>
    <w:p w:rsidR="00460E5A" w:rsidRDefault="00460E5A" w:rsidP="00460E5A">
      <w:pPr>
        <w:pStyle w:val="PL"/>
      </w:pPr>
      <w:r>
        <w:t xml:space="preserve">          - SHORT_DELAY</w:t>
      </w:r>
    </w:p>
    <w:p w:rsidR="00460E5A" w:rsidRDefault="00460E5A" w:rsidP="00460E5A">
      <w:pPr>
        <w:pStyle w:val="PL"/>
      </w:pPr>
      <w:r>
        <w:t xml:space="preserve">          - APP_ID_DUPLICATED</w:t>
      </w:r>
    </w:p>
    <w:p w:rsidR="00460E5A" w:rsidRDefault="00460E5A" w:rsidP="00460E5A">
      <w:pPr>
        <w:pStyle w:val="PL"/>
      </w:pPr>
      <w:r>
        <w:t xml:space="preserve">          - PARTIAL_FAILURE</w:t>
      </w:r>
    </w:p>
    <w:p w:rsidR="00460E5A" w:rsidRDefault="00460E5A" w:rsidP="00460E5A">
      <w:pPr>
        <w:pStyle w:val="PL"/>
      </w:pPr>
      <w:r>
        <w:t xml:space="preserve">          - OTHER_REASON</w:t>
      </w:r>
    </w:p>
    <w:p w:rsidR="00460E5A" w:rsidRDefault="00460E5A" w:rsidP="00460E5A">
      <w:pPr>
        <w:pStyle w:val="PL"/>
      </w:pPr>
      <w:r>
        <w:t xml:space="preserve">      - type: string</w:t>
      </w:r>
    </w:p>
    <w:p w:rsidR="00460E5A" w:rsidRDefault="00460E5A" w:rsidP="00460E5A">
      <w:pPr>
        <w:pStyle w:val="PL"/>
      </w:pPr>
      <w:r>
        <w:t xml:space="preserve">        description: &gt;</w:t>
      </w:r>
    </w:p>
    <w:p w:rsidR="00460E5A" w:rsidRDefault="00460E5A" w:rsidP="00460E5A">
      <w:pPr>
        <w:pStyle w:val="PL"/>
      </w:pPr>
      <w:r>
        <w:t xml:space="preserve">          This string provides forward-compatibility with future</w:t>
      </w:r>
    </w:p>
    <w:p w:rsidR="00460E5A" w:rsidRDefault="00460E5A" w:rsidP="00460E5A">
      <w:pPr>
        <w:pStyle w:val="PL"/>
      </w:pPr>
      <w:r>
        <w:t xml:space="preserve">          extensions to the enumeration but is not used to encode</w:t>
      </w:r>
    </w:p>
    <w:p w:rsidR="00460E5A" w:rsidRDefault="00460E5A" w:rsidP="00460E5A">
      <w:pPr>
        <w:pStyle w:val="PL"/>
      </w:pPr>
      <w:r>
        <w:t xml:space="preserve">          content defined in the present version of this API.</w:t>
      </w:r>
    </w:p>
    <w:p w:rsidR="00460E5A" w:rsidRDefault="00460E5A" w:rsidP="00460E5A">
      <w:pPr>
        <w:pStyle w:val="PL"/>
      </w:pPr>
      <w:r>
        <w:t xml:space="preserve">      description: &gt;</w:t>
      </w:r>
    </w:p>
    <w:p w:rsidR="00460E5A" w:rsidRDefault="00460E5A" w:rsidP="00460E5A">
      <w:pPr>
        <w:pStyle w:val="PL"/>
      </w:pPr>
      <w:r>
        <w:t xml:space="preserve">        Possible values are</w:t>
      </w:r>
    </w:p>
    <w:p w:rsidR="00460E5A" w:rsidRDefault="00460E5A" w:rsidP="00460E5A">
      <w:pPr>
        <w:pStyle w:val="PL"/>
      </w:pPr>
      <w:r>
        <w:t xml:space="preserve">        - MALFUNCTION: This value indicates that something functions wrongly in PFD provisioning or the PFD provisioning does not function at all.</w:t>
      </w:r>
    </w:p>
    <w:p w:rsidR="00460E5A" w:rsidRDefault="00460E5A" w:rsidP="00460E5A">
      <w:pPr>
        <w:pStyle w:val="PL"/>
      </w:pPr>
      <w:r>
        <w:t xml:space="preserve">        - RESOURCE_LIMITATION: This value indicates there is resource limitation for PFD storage.</w:t>
      </w:r>
    </w:p>
    <w:p w:rsidR="00460E5A" w:rsidRDefault="00460E5A" w:rsidP="00460E5A">
      <w:pPr>
        <w:pStyle w:val="PL"/>
      </w:pPr>
      <w:r>
        <w:t xml:space="preserve">        - SHORT_DELAY: This value indicates that the allowed delay is too short and PFD(s) are not stored.</w:t>
      </w:r>
    </w:p>
    <w:p w:rsidR="00460E5A" w:rsidRDefault="00460E5A" w:rsidP="00460E5A">
      <w:pPr>
        <w:pStyle w:val="PL"/>
        <w:rPr>
          <w:rFonts w:cs="Arial"/>
          <w:bCs/>
          <w:color w:val="333333"/>
          <w:szCs w:val="18"/>
        </w:rPr>
      </w:pPr>
      <w:r>
        <w:t xml:space="preserve">        - APP_ID_DUPLICATED: </w:t>
      </w:r>
      <w:r>
        <w:rPr>
          <w:rFonts w:cs="Arial"/>
          <w:bCs/>
          <w:color w:val="333333"/>
          <w:szCs w:val="18"/>
        </w:rPr>
        <w:t>The received external application identifier</w:t>
      </w:r>
      <w:del w:id="37" w:author="Huawei" w:date="2020-05-23T10:53:00Z">
        <w:r w:rsidDel="00A97305">
          <w:rPr>
            <w:rFonts w:cs="Arial"/>
            <w:bCs/>
            <w:color w:val="333333"/>
            <w:szCs w:val="18"/>
          </w:rPr>
          <w:delText>(s)</w:delText>
        </w:r>
      </w:del>
      <w:r>
        <w:rPr>
          <w:rFonts w:cs="Arial"/>
          <w:bCs/>
          <w:color w:val="333333"/>
          <w:szCs w:val="18"/>
        </w:rPr>
        <w:t xml:space="preserve"> </w:t>
      </w:r>
      <w:ins w:id="38" w:author="Huawei" w:date="2020-05-23T10:53:00Z">
        <w:r w:rsidR="00A97305">
          <w:rPr>
            <w:rFonts w:cs="Arial"/>
            <w:bCs/>
            <w:color w:val="333333"/>
            <w:szCs w:val="18"/>
          </w:rPr>
          <w:t>is</w:t>
        </w:r>
      </w:ins>
      <w:del w:id="39" w:author="Huawei" w:date="2020-05-23T10:53:00Z">
        <w:r w:rsidDel="00A97305">
          <w:rPr>
            <w:rFonts w:cs="Arial"/>
            <w:bCs/>
            <w:color w:val="333333"/>
            <w:szCs w:val="18"/>
          </w:rPr>
          <w:delText>are</w:delText>
        </w:r>
      </w:del>
      <w:r>
        <w:rPr>
          <w:rFonts w:cs="Arial"/>
          <w:bCs/>
          <w:color w:val="333333"/>
          <w:szCs w:val="18"/>
        </w:rPr>
        <w:t xml:space="preserve"> already </w:t>
      </w:r>
      <w:ins w:id="40" w:author="Huawei" w:date="2020-05-18T16:00:00Z">
        <w:r w:rsidR="00597163">
          <w:rPr>
            <w:rFonts w:cs="Arial"/>
            <w:bCs/>
            <w:color w:val="333333"/>
            <w:szCs w:val="18"/>
          </w:rPr>
          <w:t xml:space="preserve">present in </w:t>
        </w:r>
      </w:ins>
      <w:ins w:id="41" w:author="Huawei" w:date="2020-05-23T10:42:00Z">
        <w:r w:rsidR="00AE011E">
          <w:rPr>
            <w:rFonts w:cs="Arial"/>
            <w:bCs/>
            <w:color w:val="333333"/>
            <w:szCs w:val="18"/>
          </w:rPr>
          <w:t xml:space="preserve">other </w:t>
        </w:r>
      </w:ins>
      <w:ins w:id="42" w:author="Huawei" w:date="2020-05-18T16:00:00Z">
        <w:r w:rsidR="00597163">
          <w:rPr>
            <w:rFonts w:cs="Arial"/>
            <w:bCs/>
            <w:color w:val="333333"/>
            <w:szCs w:val="18"/>
          </w:rPr>
          <w:t>existing transaction or under processing</w:t>
        </w:r>
      </w:ins>
      <w:del w:id="43" w:author="Huawei" w:date="2020-05-18T16:00:00Z">
        <w:r w:rsidDel="00597163">
          <w:rPr>
            <w:rFonts w:cs="Arial"/>
            <w:bCs/>
            <w:color w:val="333333"/>
            <w:szCs w:val="18"/>
          </w:rPr>
          <w:delText>provisioned</w:delText>
        </w:r>
      </w:del>
      <w:r>
        <w:rPr>
          <w:rFonts w:cs="Arial"/>
          <w:bCs/>
          <w:color w:val="333333"/>
          <w:szCs w:val="18"/>
        </w:rPr>
        <w:t>.</w:t>
      </w:r>
    </w:p>
    <w:p w:rsidR="00460E5A" w:rsidRDefault="00460E5A" w:rsidP="00460E5A">
      <w:pPr>
        <w:pStyle w:val="PL"/>
      </w:pPr>
      <w:r>
        <w:t xml:space="preserve">        - PARTIAL_FAILURE: </w:t>
      </w:r>
      <w:r>
        <w:rPr>
          <w:rFonts w:cs="Arial"/>
          <w:bCs/>
          <w:color w:val="333333"/>
          <w:szCs w:val="18"/>
        </w:rPr>
        <w:t>The PFD(s) are not provisioned to all PCEFs/TDFs/SMFs.</w:t>
      </w:r>
    </w:p>
    <w:p w:rsidR="00460E5A" w:rsidRDefault="00460E5A" w:rsidP="00460E5A">
      <w:pPr>
        <w:pStyle w:val="PL"/>
      </w:pPr>
      <w:r>
        <w:t xml:space="preserve">        - OTHER_REASON: Other reason unspecified.</w:t>
      </w:r>
    </w:p>
    <w:p w:rsidR="00460E5A" w:rsidRDefault="00460E5A" w:rsidP="00460E5A">
      <w:pPr>
        <w:pStyle w:val="PL"/>
      </w:pPr>
      <w:r>
        <w:t xml:space="preserve">    DomainNameProtocol:</w:t>
      </w:r>
    </w:p>
    <w:p w:rsidR="00460E5A" w:rsidRDefault="00460E5A" w:rsidP="00460E5A">
      <w:pPr>
        <w:pStyle w:val="PL"/>
      </w:pPr>
      <w:r>
        <w:t xml:space="preserve">      anyOf:</w:t>
      </w:r>
    </w:p>
    <w:p w:rsidR="00460E5A" w:rsidRDefault="00460E5A" w:rsidP="00460E5A">
      <w:pPr>
        <w:pStyle w:val="PL"/>
      </w:pPr>
      <w:r>
        <w:t xml:space="preserve">      - type: string</w:t>
      </w:r>
    </w:p>
    <w:p w:rsidR="00460E5A" w:rsidRDefault="00460E5A" w:rsidP="00460E5A">
      <w:pPr>
        <w:pStyle w:val="PL"/>
      </w:pPr>
      <w:r>
        <w:t xml:space="preserve">        enum:</w:t>
      </w:r>
    </w:p>
    <w:p w:rsidR="00460E5A" w:rsidRDefault="00460E5A" w:rsidP="00460E5A">
      <w:pPr>
        <w:pStyle w:val="PL"/>
      </w:pPr>
      <w:r>
        <w:t xml:space="preserve">          - DNS_QNAME</w:t>
      </w:r>
    </w:p>
    <w:p w:rsidR="00460E5A" w:rsidRDefault="00460E5A" w:rsidP="00460E5A">
      <w:pPr>
        <w:pStyle w:val="PL"/>
      </w:pPr>
      <w:r>
        <w:t xml:space="preserve">          - TLS_SNI</w:t>
      </w:r>
    </w:p>
    <w:p w:rsidR="00460E5A" w:rsidRDefault="00460E5A" w:rsidP="00460E5A">
      <w:pPr>
        <w:pStyle w:val="PL"/>
      </w:pPr>
      <w:r>
        <w:t xml:space="preserve">          - TLS_SAN</w:t>
      </w:r>
    </w:p>
    <w:p w:rsidR="00460E5A" w:rsidRDefault="00460E5A" w:rsidP="00460E5A">
      <w:pPr>
        <w:pStyle w:val="PL"/>
      </w:pPr>
      <w:r>
        <w:lastRenderedPageBreak/>
        <w:t xml:space="preserve">          - TSL_SCN</w:t>
      </w:r>
    </w:p>
    <w:p w:rsidR="00460E5A" w:rsidRDefault="00460E5A" w:rsidP="00460E5A">
      <w:pPr>
        <w:pStyle w:val="PL"/>
      </w:pPr>
      <w:r>
        <w:t xml:space="preserve">      - type: string</w:t>
      </w:r>
    </w:p>
    <w:p w:rsidR="00460E5A" w:rsidRDefault="00460E5A" w:rsidP="00460E5A">
      <w:pPr>
        <w:pStyle w:val="PL"/>
      </w:pPr>
      <w:r>
        <w:t xml:space="preserve">        description: &gt;</w:t>
      </w:r>
    </w:p>
    <w:p w:rsidR="00460E5A" w:rsidRDefault="00460E5A" w:rsidP="00460E5A">
      <w:pPr>
        <w:pStyle w:val="PL"/>
      </w:pPr>
      <w:r>
        <w:t xml:space="preserve">          This string provides forward-compatibility with future</w:t>
      </w:r>
    </w:p>
    <w:p w:rsidR="00460E5A" w:rsidRDefault="00460E5A" w:rsidP="00460E5A">
      <w:pPr>
        <w:pStyle w:val="PL"/>
      </w:pPr>
      <w:r>
        <w:t xml:space="preserve">          extensions to the enumeration but is not used to encode</w:t>
      </w:r>
    </w:p>
    <w:p w:rsidR="00460E5A" w:rsidRDefault="00460E5A" w:rsidP="00460E5A">
      <w:pPr>
        <w:pStyle w:val="PL"/>
      </w:pPr>
      <w:r>
        <w:t xml:space="preserve">          content defined in the present version of this API.</w:t>
      </w:r>
    </w:p>
    <w:p w:rsidR="00460E5A" w:rsidRDefault="00460E5A" w:rsidP="00460E5A">
      <w:pPr>
        <w:pStyle w:val="PL"/>
      </w:pPr>
      <w:r>
        <w:t xml:space="preserve">      description: &gt;</w:t>
      </w:r>
    </w:p>
    <w:p w:rsidR="00460E5A" w:rsidRDefault="00460E5A" w:rsidP="00460E5A">
      <w:pPr>
        <w:pStyle w:val="PL"/>
      </w:pPr>
      <w:r>
        <w:t xml:space="preserve">        Possible values are</w:t>
      </w:r>
    </w:p>
    <w:p w:rsidR="00460E5A" w:rsidRDefault="00460E5A" w:rsidP="00460E5A">
      <w:pPr>
        <w:pStyle w:val="PL"/>
      </w:pPr>
      <w:r>
        <w:t xml:space="preserve">        - DNS_QNAME: </w:t>
      </w:r>
      <w:r>
        <w:rPr>
          <w:rFonts w:hint="eastAsia"/>
          <w:lang w:eastAsia="zh-CN"/>
        </w:rPr>
        <w:t xml:space="preserve">Identifies the </w:t>
      </w:r>
      <w:r>
        <w:rPr>
          <w:lang w:eastAsia="zh-CN"/>
        </w:rPr>
        <w:t>DNS protocol and the question name in DNS query.</w:t>
      </w:r>
    </w:p>
    <w:p w:rsidR="00460E5A" w:rsidRDefault="00460E5A" w:rsidP="00460E5A">
      <w:pPr>
        <w:pStyle w:val="PL"/>
      </w:pPr>
      <w:r>
        <w:t xml:space="preserve">        - TLS_SNI: </w:t>
      </w:r>
      <w:r>
        <w:rPr>
          <w:rFonts w:hint="eastAsia"/>
          <w:lang w:eastAsia="zh-CN"/>
        </w:rPr>
        <w:t xml:space="preserve">Identifies the </w:t>
      </w:r>
      <w:r>
        <w:rPr>
          <w:lang w:eastAsia="zh-CN"/>
        </w:rPr>
        <w:t>Server Name Indication in TLS ClientHello message.</w:t>
      </w:r>
    </w:p>
    <w:p w:rsidR="00460E5A" w:rsidRDefault="00460E5A" w:rsidP="00460E5A">
      <w:pPr>
        <w:pStyle w:val="PL"/>
      </w:pPr>
      <w:r>
        <w:t xml:space="preserve">        - TLS_SAN: </w:t>
      </w:r>
      <w:r>
        <w:rPr>
          <w:lang w:eastAsia="zh-CN"/>
        </w:rPr>
        <w:t>Identifies the Subject Alternative Name in TLS ServerCertificate message.</w:t>
      </w:r>
    </w:p>
    <w:p w:rsidR="00460E5A" w:rsidRDefault="00460E5A" w:rsidP="00460E5A">
      <w:pPr>
        <w:pStyle w:val="PL"/>
      </w:pPr>
      <w:r>
        <w:t xml:space="preserve">        - TLS_SCN: </w:t>
      </w:r>
      <w:r>
        <w:rPr>
          <w:lang w:eastAsia="zh-CN"/>
        </w:rPr>
        <w:t>Identifies the Subject Common Name in TLS ServerCertificate message.</w:t>
      </w:r>
    </w:p>
    <w:p w:rsidR="00460E5A" w:rsidRDefault="00460E5A" w:rsidP="00460E5A">
      <w:pPr>
        <w:pStyle w:val="PL"/>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901" w:rsidRDefault="00797901">
      <w:r>
        <w:separator/>
      </w:r>
    </w:p>
  </w:endnote>
  <w:endnote w:type="continuationSeparator" w:id="0">
    <w:p w:rsidR="00797901" w:rsidRDefault="00797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901" w:rsidRDefault="00797901">
      <w:r>
        <w:separator/>
      </w:r>
    </w:p>
  </w:footnote>
  <w:footnote w:type="continuationSeparator" w:id="0">
    <w:p w:rsidR="00797901" w:rsidRDefault="00797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270D"/>
    <w:rsid w:val="00031B88"/>
    <w:rsid w:val="00072DD5"/>
    <w:rsid w:val="00077A88"/>
    <w:rsid w:val="00092C1D"/>
    <w:rsid w:val="000A2697"/>
    <w:rsid w:val="000C00E3"/>
    <w:rsid w:val="001021A4"/>
    <w:rsid w:val="00103E56"/>
    <w:rsid w:val="0012030B"/>
    <w:rsid w:val="00135787"/>
    <w:rsid w:val="00146BB1"/>
    <w:rsid w:val="00151BF6"/>
    <w:rsid w:val="00155034"/>
    <w:rsid w:val="00162BAF"/>
    <w:rsid w:val="00165F21"/>
    <w:rsid w:val="00195BE9"/>
    <w:rsid w:val="001A1231"/>
    <w:rsid w:val="001A18C2"/>
    <w:rsid w:val="001A78A1"/>
    <w:rsid w:val="001A7DBF"/>
    <w:rsid w:val="001B7407"/>
    <w:rsid w:val="001C0719"/>
    <w:rsid w:val="001C40C7"/>
    <w:rsid w:val="001D16EB"/>
    <w:rsid w:val="001D4FCC"/>
    <w:rsid w:val="001F0E02"/>
    <w:rsid w:val="001F74FC"/>
    <w:rsid w:val="00203369"/>
    <w:rsid w:val="0029724D"/>
    <w:rsid w:val="002D3845"/>
    <w:rsid w:val="002F3865"/>
    <w:rsid w:val="00317C47"/>
    <w:rsid w:val="00322B19"/>
    <w:rsid w:val="00354FCC"/>
    <w:rsid w:val="00355D58"/>
    <w:rsid w:val="0038408F"/>
    <w:rsid w:val="00384EE6"/>
    <w:rsid w:val="0039027D"/>
    <w:rsid w:val="003A445D"/>
    <w:rsid w:val="003E64C3"/>
    <w:rsid w:val="0040637C"/>
    <w:rsid w:val="00417646"/>
    <w:rsid w:val="0043318B"/>
    <w:rsid w:val="004340B8"/>
    <w:rsid w:val="0043711C"/>
    <w:rsid w:val="00454FF2"/>
    <w:rsid w:val="004561D2"/>
    <w:rsid w:val="00460E5A"/>
    <w:rsid w:val="00474D42"/>
    <w:rsid w:val="00487D08"/>
    <w:rsid w:val="004A1778"/>
    <w:rsid w:val="004A6D06"/>
    <w:rsid w:val="004E0905"/>
    <w:rsid w:val="004E3182"/>
    <w:rsid w:val="00503F48"/>
    <w:rsid w:val="005150A9"/>
    <w:rsid w:val="00521D49"/>
    <w:rsid w:val="00544108"/>
    <w:rsid w:val="005450FC"/>
    <w:rsid w:val="00555052"/>
    <w:rsid w:val="005561F0"/>
    <w:rsid w:val="0056515D"/>
    <w:rsid w:val="0056628D"/>
    <w:rsid w:val="00570C54"/>
    <w:rsid w:val="00584C48"/>
    <w:rsid w:val="00597163"/>
    <w:rsid w:val="005B4536"/>
    <w:rsid w:val="005B74C3"/>
    <w:rsid w:val="005E627E"/>
    <w:rsid w:val="006045A0"/>
    <w:rsid w:val="006232FC"/>
    <w:rsid w:val="006236ED"/>
    <w:rsid w:val="0062526B"/>
    <w:rsid w:val="0063010B"/>
    <w:rsid w:val="00636B81"/>
    <w:rsid w:val="006402C7"/>
    <w:rsid w:val="00642EBA"/>
    <w:rsid w:val="0065175F"/>
    <w:rsid w:val="00660996"/>
    <w:rsid w:val="006646F9"/>
    <w:rsid w:val="00697399"/>
    <w:rsid w:val="006A717C"/>
    <w:rsid w:val="006D556E"/>
    <w:rsid w:val="006E1237"/>
    <w:rsid w:val="00710314"/>
    <w:rsid w:val="0073269B"/>
    <w:rsid w:val="00765606"/>
    <w:rsid w:val="00774902"/>
    <w:rsid w:val="00774F54"/>
    <w:rsid w:val="00797901"/>
    <w:rsid w:val="007B2C9C"/>
    <w:rsid w:val="007C2EA2"/>
    <w:rsid w:val="007E489C"/>
    <w:rsid w:val="007F64E1"/>
    <w:rsid w:val="0080179B"/>
    <w:rsid w:val="00813E62"/>
    <w:rsid w:val="00823C27"/>
    <w:rsid w:val="00891603"/>
    <w:rsid w:val="00895013"/>
    <w:rsid w:val="00895CE1"/>
    <w:rsid w:val="008A447A"/>
    <w:rsid w:val="008D5CFD"/>
    <w:rsid w:val="008F04ED"/>
    <w:rsid w:val="00913D92"/>
    <w:rsid w:val="009661E7"/>
    <w:rsid w:val="00973CC6"/>
    <w:rsid w:val="00974F07"/>
    <w:rsid w:val="009C4CDD"/>
    <w:rsid w:val="009E7A28"/>
    <w:rsid w:val="009F1B43"/>
    <w:rsid w:val="00A01A22"/>
    <w:rsid w:val="00A17A90"/>
    <w:rsid w:val="00A21386"/>
    <w:rsid w:val="00A35924"/>
    <w:rsid w:val="00A452B4"/>
    <w:rsid w:val="00A54B39"/>
    <w:rsid w:val="00A60FF7"/>
    <w:rsid w:val="00A70198"/>
    <w:rsid w:val="00A915EF"/>
    <w:rsid w:val="00A949AE"/>
    <w:rsid w:val="00A95402"/>
    <w:rsid w:val="00A97305"/>
    <w:rsid w:val="00AB3D3F"/>
    <w:rsid w:val="00AB5B09"/>
    <w:rsid w:val="00AC5960"/>
    <w:rsid w:val="00AC7DF3"/>
    <w:rsid w:val="00AD1055"/>
    <w:rsid w:val="00AE011E"/>
    <w:rsid w:val="00AE1940"/>
    <w:rsid w:val="00AF3EA2"/>
    <w:rsid w:val="00B066C5"/>
    <w:rsid w:val="00B06912"/>
    <w:rsid w:val="00B1124A"/>
    <w:rsid w:val="00B25D13"/>
    <w:rsid w:val="00B26E3A"/>
    <w:rsid w:val="00B56376"/>
    <w:rsid w:val="00B834E5"/>
    <w:rsid w:val="00B902B6"/>
    <w:rsid w:val="00BA6942"/>
    <w:rsid w:val="00BB3624"/>
    <w:rsid w:val="00BD260E"/>
    <w:rsid w:val="00C02C65"/>
    <w:rsid w:val="00C121EC"/>
    <w:rsid w:val="00C14B9C"/>
    <w:rsid w:val="00C331B5"/>
    <w:rsid w:val="00C337B3"/>
    <w:rsid w:val="00C57A53"/>
    <w:rsid w:val="00C619DF"/>
    <w:rsid w:val="00C94C47"/>
    <w:rsid w:val="00C9743A"/>
    <w:rsid w:val="00CC3896"/>
    <w:rsid w:val="00CC4C6D"/>
    <w:rsid w:val="00CC5C92"/>
    <w:rsid w:val="00CD5540"/>
    <w:rsid w:val="00CE09A7"/>
    <w:rsid w:val="00CF32C0"/>
    <w:rsid w:val="00D10133"/>
    <w:rsid w:val="00D2654E"/>
    <w:rsid w:val="00D432C9"/>
    <w:rsid w:val="00D77EF0"/>
    <w:rsid w:val="00D859DB"/>
    <w:rsid w:val="00DA7FCB"/>
    <w:rsid w:val="00DB03C6"/>
    <w:rsid w:val="00DB0C20"/>
    <w:rsid w:val="00DC56F2"/>
    <w:rsid w:val="00DD4A7D"/>
    <w:rsid w:val="00E21BCB"/>
    <w:rsid w:val="00E65ABD"/>
    <w:rsid w:val="00E720E1"/>
    <w:rsid w:val="00E72FE3"/>
    <w:rsid w:val="00E86E32"/>
    <w:rsid w:val="00EB52B6"/>
    <w:rsid w:val="00EE3CDC"/>
    <w:rsid w:val="00EF486F"/>
    <w:rsid w:val="00EF5CCC"/>
    <w:rsid w:val="00EF6538"/>
    <w:rsid w:val="00F00E2F"/>
    <w:rsid w:val="00F2321A"/>
    <w:rsid w:val="00F260E7"/>
    <w:rsid w:val="00F42BCA"/>
    <w:rsid w:val="00F57DA1"/>
    <w:rsid w:val="00F67CCE"/>
    <w:rsid w:val="00F72596"/>
    <w:rsid w:val="00F7409D"/>
    <w:rsid w:val="00F74307"/>
    <w:rsid w:val="00F944EB"/>
    <w:rsid w:val="00FC3F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character" w:customStyle="1" w:styleId="NOZchn">
    <w:name w:val="NO Zchn"/>
    <w:link w:val="NO"/>
    <w:rsid w:val="004331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2A09C-C6D5-4BCD-A4FF-AE8F9E236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14</Pages>
  <Words>5791</Words>
  <Characters>33015</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332</cp:revision>
  <cp:lastPrinted>1900-01-01T08:00:00Z</cp:lastPrinted>
  <dcterms:created xsi:type="dcterms:W3CDTF">2020-04-21T08:06:00Z</dcterms:created>
  <dcterms:modified xsi:type="dcterms:W3CDTF">2020-05-26T13:49:00Z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(3)M4J/0CD4ixACD3N75L1ccQDVQY9yxG8r4KCo8rGSFkAmYox7rauV0bU2kN6O0opiQQI65NXO
9b5Xi3LiygyslNRLUZRBEpceL+0+vPhzbnkeIfP99ywnE57G1Nt+yQ5mTQI2ZlB7kdHjYJVb
Q+C7t9CIAglzf6BIVGxTCBCQopCbF4Hh7+cmAujAGUae9npB3p5ZNFdCSE2FCiY6fpVRC539
7cfs3IhaONGHutVvkl</vt:lpwstr>
  </property>
  <property fmtid="{D5CDD505-2E9C-101B-9397-08002B2CF9AE}" pid="22" name="_2015_ms_pID_7253431">
    <vt:lpwstr>w3qlA1QfJuJyY8iJ3IOD+ayg+z9m9GWh7X56OadK+4Zhs4GYBihtM4
CxnHf9Ii+HdwyyFCR5/nTPpmctbfrMC5izPjwcgHJKkB6YG0Iy/3/PSJhZn2SIeUrP/Io4Wx
OG0BEoZakxnFW1YZQd7qWtEGB/X2k27Zs2gvctFxrCmjYFy4Llq2VIp+Id0CK3fb2X+qVib0
bXgWKPpkk0aAUmQRakKAtnZdsXvzpOIEEclS</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